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76445587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210BC" w:rsidRPr="004210BC">
        <w:rPr>
          <w:b/>
          <w:i/>
          <w:noProof/>
          <w:sz w:val="28"/>
        </w:rPr>
        <w:t>R5-223412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265E15" w:rsidR="001E41F3" w:rsidRPr="00410371" w:rsidRDefault="00F7524B" w:rsidP="00547111">
            <w:pPr>
              <w:pStyle w:val="CRCoverPage"/>
              <w:spacing w:after="0"/>
              <w:rPr>
                <w:noProof/>
              </w:rPr>
            </w:pPr>
            <w:r w:rsidRPr="00F7524B">
              <w:rPr>
                <w:b/>
                <w:noProof/>
                <w:sz w:val="28"/>
              </w:rPr>
              <w:t>2349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B54A4" w:rsidR="001E41F3" w:rsidRPr="00410371" w:rsidRDefault="004210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6542F" w:rsidR="001E41F3" w:rsidRDefault="00F7524B" w:rsidP="00597944">
            <w:pPr>
              <w:pStyle w:val="CRCoverPage"/>
              <w:spacing w:after="0"/>
              <w:ind w:left="100"/>
              <w:rPr>
                <w:noProof/>
              </w:rPr>
            </w:pPr>
            <w:r w:rsidRPr="00F7524B">
              <w:rPr>
                <w:noProof/>
                <w:lang w:eastAsia="zh-CN"/>
              </w:rPr>
              <w:t>Update the SN-FiledLengh of PDCP-Config and RLC-Config for RedCap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1DD61" w:rsidR="001E41F3" w:rsidRDefault="007B263F" w:rsidP="0058664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86646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380209" w:rsidR="001E41F3" w:rsidRDefault="007B263F" w:rsidP="0059794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85183" w:rsidRPr="00C85183">
              <w:rPr>
                <w:noProof/>
                <w:lang w:eastAsia="zh-CN"/>
              </w:rPr>
              <w:t>RedCap UE mandatory supported 12 bits PDCP SN length while 18 bits being optional and mandatory supported 12 bits RLC AM SN length while 18 bits being optional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03474D" w:rsidR="00597944" w:rsidRDefault="007B263F" w:rsidP="004210B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85183">
              <w:rPr>
                <w:noProof/>
                <w:lang w:eastAsia="zh-CN"/>
              </w:rPr>
              <w:t>Set default sn for PDCH and RLC AM to 12 bits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FD9CE" w:rsidR="001E41F3" w:rsidRDefault="00B827EB" w:rsidP="00C851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C85183">
              <w:rPr>
                <w:noProof/>
                <w:lang w:eastAsia="zh-CN"/>
              </w:rPr>
              <w:t>RedCap UE which does not support 18 bits PDCP SN or 18 bits RLC SN will fail during the registration.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84383" w:rsidR="001E41F3" w:rsidRDefault="00DD5A2C" w:rsidP="00524271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4.6.</w:t>
            </w:r>
            <w:r w:rsidR="00526247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1498C6" w:rsidR="00B80985" w:rsidRDefault="00B80985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5DF88A" w:rsidR="007B263F" w:rsidRDefault="004210BC" w:rsidP="007B26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from </w:t>
            </w:r>
            <w:r w:rsidRPr="004210BC">
              <w:rPr>
                <w:noProof/>
                <w:lang w:eastAsia="zh-CN"/>
              </w:rPr>
              <w:t>R5-222823r1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F84DB80" w14:textId="77777777" w:rsidR="003E00CF" w:rsidRPr="00AC6BFC" w:rsidRDefault="003E00CF" w:rsidP="003E00CF">
      <w:pPr>
        <w:pStyle w:val="4"/>
      </w:pPr>
      <w:bookmarkStart w:id="2" w:name="_Toc21353931"/>
      <w:bookmarkStart w:id="3" w:name="_Toc27749550"/>
      <w:r w:rsidRPr="00AC6BFC">
        <w:rPr>
          <w:i/>
        </w:rPr>
        <w:t>–</w:t>
      </w:r>
      <w:r w:rsidRPr="00AC6BFC">
        <w:rPr>
          <w:i/>
        </w:rPr>
        <w:tab/>
        <w:t>RLC-</w:t>
      </w:r>
      <w:proofErr w:type="spellStart"/>
      <w:r w:rsidRPr="00AC6BFC">
        <w:rPr>
          <w:i/>
        </w:rPr>
        <w:t>Config</w:t>
      </w:r>
      <w:bookmarkEnd w:id="2"/>
      <w:bookmarkEnd w:id="3"/>
      <w:proofErr w:type="spellEnd"/>
    </w:p>
    <w:p w14:paraId="36E58B34" w14:textId="77777777" w:rsidR="003E00CF" w:rsidRPr="001B0CC1" w:rsidRDefault="003E00CF" w:rsidP="003E00CF">
      <w:pPr>
        <w:pStyle w:val="TH"/>
        <w:rPr>
          <w:i/>
        </w:rPr>
      </w:pPr>
      <w:r w:rsidRPr="001B0CC1">
        <w:t xml:space="preserve">Table 4.6.3-149: </w:t>
      </w:r>
      <w:r w:rsidRPr="001B0CC1">
        <w:rPr>
          <w:i/>
        </w:rPr>
        <w:t>RLC-</w:t>
      </w:r>
      <w:proofErr w:type="spellStart"/>
      <w:r w:rsidRPr="001B0CC1">
        <w:rPr>
          <w:i/>
        </w:rPr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E00CF" w:rsidRPr="001B0CC1" w14:paraId="452D98E5" w14:textId="77777777" w:rsidTr="003E00CF">
        <w:tc>
          <w:tcPr>
            <w:tcW w:w="9747" w:type="dxa"/>
            <w:gridSpan w:val="4"/>
          </w:tcPr>
          <w:p w14:paraId="1F1A0B3B" w14:textId="77777777" w:rsidR="003E00CF" w:rsidRPr="001B0CC1" w:rsidRDefault="003E00CF" w:rsidP="003E00C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E00CF" w:rsidRPr="001B0CC1" w14:paraId="50C5CF36" w14:textId="77777777" w:rsidTr="003E00CF">
        <w:tc>
          <w:tcPr>
            <w:tcW w:w="4535" w:type="dxa"/>
          </w:tcPr>
          <w:p w14:paraId="014F6775" w14:textId="77777777" w:rsidR="003E00CF" w:rsidRPr="001B0CC1" w:rsidRDefault="003E00CF" w:rsidP="003E00C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E4093F2" w14:textId="77777777" w:rsidR="003E00CF" w:rsidRPr="001B0CC1" w:rsidRDefault="003E00CF" w:rsidP="003E00C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E789DB4" w14:textId="77777777" w:rsidR="003E00CF" w:rsidRPr="001B0CC1" w:rsidRDefault="003E00CF" w:rsidP="003E00C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446F230" w14:textId="77777777" w:rsidR="003E00CF" w:rsidRPr="001B0CC1" w:rsidRDefault="003E00CF" w:rsidP="003E00CF">
            <w:pPr>
              <w:pStyle w:val="TAH"/>
            </w:pPr>
            <w:r w:rsidRPr="001B0CC1">
              <w:t>Condition</w:t>
            </w:r>
          </w:p>
        </w:tc>
      </w:tr>
      <w:tr w:rsidR="003E00CF" w:rsidRPr="001B0CC1" w14:paraId="17156744" w14:textId="77777777" w:rsidTr="003E00CF">
        <w:tc>
          <w:tcPr>
            <w:tcW w:w="4535" w:type="dxa"/>
          </w:tcPr>
          <w:p w14:paraId="4FAB3829" w14:textId="77777777" w:rsidR="003E00CF" w:rsidRPr="001B0CC1" w:rsidRDefault="003E00CF" w:rsidP="003E00CF">
            <w:pPr>
              <w:pStyle w:val="TAL"/>
            </w:pPr>
            <w:r w:rsidRPr="001B0CC1">
              <w:t>RLC-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::= CHOICE {</w:t>
            </w:r>
          </w:p>
        </w:tc>
        <w:tc>
          <w:tcPr>
            <w:tcW w:w="2267" w:type="dxa"/>
          </w:tcPr>
          <w:p w14:paraId="76966C2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03C056F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4D5BF38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EEAAAD6" w14:textId="77777777" w:rsidTr="003E00CF">
        <w:tc>
          <w:tcPr>
            <w:tcW w:w="4535" w:type="dxa"/>
          </w:tcPr>
          <w:p w14:paraId="2B275DB7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am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043104C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7D4ECC8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8C7ED6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AM</w:t>
            </w:r>
          </w:p>
        </w:tc>
      </w:tr>
      <w:tr w:rsidR="003E00CF" w:rsidRPr="001B0CC1" w14:paraId="4B5E425E" w14:textId="77777777" w:rsidTr="00E4787A">
        <w:tc>
          <w:tcPr>
            <w:tcW w:w="4535" w:type="dxa"/>
            <w:tcBorders>
              <w:bottom w:val="single" w:sz="4" w:space="0" w:color="auto"/>
            </w:tcBorders>
          </w:tcPr>
          <w:p w14:paraId="0BA8BE7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</w:t>
            </w:r>
            <w:proofErr w:type="spellStart"/>
            <w:r w:rsidRPr="001B0CC1">
              <w:t>ul</w:t>
            </w:r>
            <w:proofErr w:type="spellEnd"/>
            <w:r w:rsidRPr="001B0CC1">
              <w:t xml:space="preserve">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39EC1B3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C79E943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BF6852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3970F920" w14:textId="77777777" w:rsidTr="00E4787A">
        <w:tc>
          <w:tcPr>
            <w:tcW w:w="4535" w:type="dxa"/>
            <w:tcBorders>
              <w:bottom w:val="nil"/>
            </w:tcBorders>
          </w:tcPr>
          <w:p w14:paraId="7A24E1E4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4210BC">
              <w:t>sn-FieldLength</w:t>
            </w:r>
            <w:proofErr w:type="spellEnd"/>
          </w:p>
        </w:tc>
        <w:tc>
          <w:tcPr>
            <w:tcW w:w="2267" w:type="dxa"/>
          </w:tcPr>
          <w:p w14:paraId="73FAEE8C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>size18</w:t>
            </w:r>
          </w:p>
        </w:tc>
        <w:tc>
          <w:tcPr>
            <w:tcW w:w="1700" w:type="dxa"/>
          </w:tcPr>
          <w:p w14:paraId="7C9E6179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30E5F75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5526AC81" w14:textId="77777777" w:rsidTr="00E4787A">
        <w:trPr>
          <w:ins w:id="4" w:author="Zhaoya" w:date="2022-04-20T15:42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4A61494" w14:textId="0B187051" w:rsidR="003E00CF" w:rsidRPr="004210BC" w:rsidRDefault="003E00CF" w:rsidP="003E00CF">
            <w:pPr>
              <w:pStyle w:val="TAL"/>
              <w:rPr>
                <w:ins w:id="5" w:author="Zhaoya" w:date="2022-04-20T15:42:00Z"/>
              </w:rPr>
            </w:pPr>
          </w:p>
        </w:tc>
        <w:tc>
          <w:tcPr>
            <w:tcW w:w="2267" w:type="dxa"/>
          </w:tcPr>
          <w:p w14:paraId="227068C1" w14:textId="3ABCE0EE" w:rsidR="003E00CF" w:rsidRPr="004210BC" w:rsidRDefault="000469A4" w:rsidP="003E00CF">
            <w:pPr>
              <w:pStyle w:val="TAL"/>
              <w:rPr>
                <w:ins w:id="6" w:author="Zhaoya" w:date="2022-04-20T15:42:00Z"/>
                <w:lang w:eastAsia="zh-CN"/>
              </w:rPr>
            </w:pPr>
            <w:ins w:id="7" w:author="Zhaoya" w:date="2022-04-20T16:38:00Z">
              <w:r w:rsidRPr="004210BC">
                <w:rPr>
                  <w:lang w:eastAsia="zh-CN"/>
                </w:rPr>
                <w:t>s</w:t>
              </w:r>
            </w:ins>
            <w:ins w:id="8" w:author="Zhaoya" w:date="2022-04-20T15:42:00Z">
              <w:r w:rsidR="003E00CF" w:rsidRPr="004210BC">
                <w:rPr>
                  <w:lang w:eastAsia="zh-CN"/>
                </w:rPr>
                <w:t>ize12</w:t>
              </w:r>
            </w:ins>
          </w:p>
        </w:tc>
        <w:tc>
          <w:tcPr>
            <w:tcW w:w="1700" w:type="dxa"/>
          </w:tcPr>
          <w:p w14:paraId="4D6F78AC" w14:textId="77777777" w:rsidR="003E00CF" w:rsidRPr="004210BC" w:rsidRDefault="003E00CF" w:rsidP="003E00CF">
            <w:pPr>
              <w:pStyle w:val="TAL"/>
              <w:rPr>
                <w:ins w:id="9" w:author="Zhaoya" w:date="2022-04-20T15:42:00Z"/>
                <w:snapToGrid w:val="0"/>
              </w:rPr>
            </w:pPr>
          </w:p>
        </w:tc>
        <w:tc>
          <w:tcPr>
            <w:tcW w:w="1245" w:type="dxa"/>
          </w:tcPr>
          <w:p w14:paraId="4875400A" w14:textId="17CA5DE0" w:rsidR="003E00CF" w:rsidRPr="004210BC" w:rsidRDefault="00B80985" w:rsidP="003E00CF">
            <w:pPr>
              <w:pStyle w:val="TAL"/>
              <w:rPr>
                <w:ins w:id="10" w:author="Zhaoya" w:date="2022-04-20T15:42:00Z"/>
                <w:snapToGrid w:val="0"/>
                <w:lang w:eastAsia="zh-CN"/>
              </w:rPr>
            </w:pPr>
            <w:ins w:id="11" w:author="Zhaoya" w:date="2022-05-18T16:07:00Z">
              <w:r w:rsidRPr="004210BC">
                <w:rPr>
                  <w:snapToGrid w:val="0"/>
                  <w:lang w:eastAsia="zh-CN"/>
                </w:rPr>
                <w:t>pc_</w:t>
              </w:r>
            </w:ins>
            <w:ins w:id="12" w:author="Zhaoya" w:date="2022-04-20T15:43:00Z">
              <w:r w:rsidR="003E00CF" w:rsidRPr="004210BC">
                <w:rPr>
                  <w:rFonts w:hint="eastAsia"/>
                  <w:snapToGrid w:val="0"/>
                  <w:lang w:eastAsia="zh-CN"/>
                </w:rPr>
                <w:t>R</w:t>
              </w:r>
              <w:r w:rsidR="003E00CF" w:rsidRPr="004210BC">
                <w:rPr>
                  <w:snapToGrid w:val="0"/>
                  <w:lang w:eastAsia="zh-CN"/>
                </w:rPr>
                <w:t>edCap</w:t>
              </w:r>
            </w:ins>
            <w:ins w:id="13" w:author="Zhaoya" w:date="2022-05-18T16:07:00Z">
              <w:r w:rsidRPr="004210BC">
                <w:rPr>
                  <w:snapToGrid w:val="0"/>
                  <w:lang w:eastAsia="zh-CN"/>
                </w:rPr>
                <w:t>_r17</w:t>
              </w:r>
            </w:ins>
          </w:p>
        </w:tc>
      </w:tr>
      <w:tr w:rsidR="003E00CF" w:rsidRPr="004210BC" w14:paraId="5691E6C6" w14:textId="77777777" w:rsidTr="003E00CF">
        <w:tc>
          <w:tcPr>
            <w:tcW w:w="4535" w:type="dxa"/>
            <w:tcBorders>
              <w:bottom w:val="nil"/>
            </w:tcBorders>
          </w:tcPr>
          <w:p w14:paraId="3E121080" w14:textId="77777777" w:rsidR="003E00CF" w:rsidRPr="004210BC" w:rsidRDefault="003E00CF" w:rsidP="003E00CF">
            <w:pPr>
              <w:pStyle w:val="TAL"/>
            </w:pPr>
            <w:r w:rsidRPr="004210BC">
              <w:t xml:space="preserve">      t-</w:t>
            </w:r>
            <w:proofErr w:type="spellStart"/>
            <w:r w:rsidRPr="004210BC">
              <w:t>PollRetransmit</w:t>
            </w:r>
            <w:proofErr w:type="spellEnd"/>
          </w:p>
        </w:tc>
        <w:tc>
          <w:tcPr>
            <w:tcW w:w="2267" w:type="dxa"/>
          </w:tcPr>
          <w:p w14:paraId="560FCA1A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36C92BDA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EA40CF4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FR1</w:t>
            </w:r>
          </w:p>
        </w:tc>
      </w:tr>
      <w:tr w:rsidR="003E00CF" w:rsidRPr="004210BC" w14:paraId="16D7AD8E" w14:textId="77777777" w:rsidTr="003E00CF">
        <w:tc>
          <w:tcPr>
            <w:tcW w:w="4535" w:type="dxa"/>
            <w:tcBorders>
              <w:top w:val="nil"/>
            </w:tcBorders>
          </w:tcPr>
          <w:p w14:paraId="364F169E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13237954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ms30</w:t>
            </w:r>
          </w:p>
        </w:tc>
        <w:tc>
          <w:tcPr>
            <w:tcW w:w="1700" w:type="dxa"/>
          </w:tcPr>
          <w:p w14:paraId="52F23B65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DD6E27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FR2</w:t>
            </w:r>
          </w:p>
        </w:tc>
      </w:tr>
      <w:tr w:rsidR="003E00CF" w:rsidRPr="004210BC" w14:paraId="7195B7D2" w14:textId="77777777" w:rsidTr="003E00CF">
        <w:tc>
          <w:tcPr>
            <w:tcW w:w="4535" w:type="dxa"/>
          </w:tcPr>
          <w:p w14:paraId="6B29DCD3" w14:textId="77777777" w:rsidR="003E00CF" w:rsidRPr="004210BC" w:rsidRDefault="003E00CF" w:rsidP="003E00CF">
            <w:pPr>
              <w:pStyle w:val="TAL"/>
            </w:pPr>
            <w:r w:rsidRPr="004210BC">
              <w:t xml:space="preserve">      </w:t>
            </w:r>
            <w:proofErr w:type="spellStart"/>
            <w:r w:rsidRPr="004210BC">
              <w:t>pollPDU</w:t>
            </w:r>
            <w:proofErr w:type="spellEnd"/>
          </w:p>
        </w:tc>
        <w:tc>
          <w:tcPr>
            <w:tcW w:w="2267" w:type="dxa"/>
          </w:tcPr>
          <w:p w14:paraId="40098C5B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>p32768</w:t>
            </w:r>
          </w:p>
        </w:tc>
        <w:tc>
          <w:tcPr>
            <w:tcW w:w="1700" w:type="dxa"/>
          </w:tcPr>
          <w:p w14:paraId="495A42B8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6BE6782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3EA88109" w14:textId="77777777" w:rsidTr="003E00CF">
        <w:tc>
          <w:tcPr>
            <w:tcW w:w="4535" w:type="dxa"/>
          </w:tcPr>
          <w:p w14:paraId="17B9EC14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 xml:space="preserve">      </w:t>
            </w:r>
            <w:proofErr w:type="spellStart"/>
            <w:r w:rsidRPr="004210BC">
              <w:t>pollByte</w:t>
            </w:r>
            <w:proofErr w:type="spellEnd"/>
          </w:p>
        </w:tc>
        <w:tc>
          <w:tcPr>
            <w:tcW w:w="2267" w:type="dxa"/>
          </w:tcPr>
          <w:p w14:paraId="52A2673F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kB750</w:t>
            </w:r>
          </w:p>
        </w:tc>
        <w:tc>
          <w:tcPr>
            <w:tcW w:w="1700" w:type="dxa"/>
          </w:tcPr>
          <w:p w14:paraId="3B5FCDA1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6068FC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7166F622" w14:textId="77777777" w:rsidTr="003E00CF">
        <w:tc>
          <w:tcPr>
            <w:tcW w:w="4535" w:type="dxa"/>
          </w:tcPr>
          <w:p w14:paraId="616B08EA" w14:textId="77777777" w:rsidR="003E00CF" w:rsidRPr="004210BC" w:rsidRDefault="003E00CF" w:rsidP="003E00CF">
            <w:pPr>
              <w:pStyle w:val="TAL"/>
            </w:pPr>
            <w:r w:rsidRPr="004210BC">
              <w:t xml:space="preserve">      </w:t>
            </w:r>
            <w:proofErr w:type="spellStart"/>
            <w:r w:rsidRPr="004210BC">
              <w:t>maxRetxThreshold</w:t>
            </w:r>
            <w:proofErr w:type="spellEnd"/>
          </w:p>
        </w:tc>
        <w:tc>
          <w:tcPr>
            <w:tcW w:w="2267" w:type="dxa"/>
          </w:tcPr>
          <w:p w14:paraId="6241E042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t8</w:t>
            </w:r>
          </w:p>
        </w:tc>
        <w:tc>
          <w:tcPr>
            <w:tcW w:w="1700" w:type="dxa"/>
          </w:tcPr>
          <w:p w14:paraId="1445295C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C5058AF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6755C51D" w14:textId="77777777" w:rsidTr="003E00CF">
        <w:tc>
          <w:tcPr>
            <w:tcW w:w="4535" w:type="dxa"/>
          </w:tcPr>
          <w:p w14:paraId="15FD57E9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 xml:space="preserve">    }</w:t>
            </w:r>
          </w:p>
        </w:tc>
        <w:tc>
          <w:tcPr>
            <w:tcW w:w="2267" w:type="dxa"/>
          </w:tcPr>
          <w:p w14:paraId="33224C4E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5D60AD3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F6A2D39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7072851C" w14:textId="77777777" w:rsidTr="003E00CF">
        <w:tc>
          <w:tcPr>
            <w:tcW w:w="4535" w:type="dxa"/>
          </w:tcPr>
          <w:p w14:paraId="6077C878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 xml:space="preserve">    dl-AM-RLC </w:t>
            </w:r>
            <w:r w:rsidRPr="004210BC">
              <w:rPr>
                <w:snapToGrid w:val="0"/>
              </w:rPr>
              <w:t xml:space="preserve">SEQUENCE </w:t>
            </w:r>
            <w:r w:rsidRPr="004210BC">
              <w:t>{</w:t>
            </w:r>
          </w:p>
        </w:tc>
        <w:tc>
          <w:tcPr>
            <w:tcW w:w="2267" w:type="dxa"/>
          </w:tcPr>
          <w:p w14:paraId="6E5282C0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E6EF3D0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8C5A57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69DD77D4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74696447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 xml:space="preserve">      </w:t>
            </w:r>
            <w:proofErr w:type="spellStart"/>
            <w:r w:rsidRPr="004210BC">
              <w:t>sn-FieldLength</w:t>
            </w:r>
            <w:proofErr w:type="spellEnd"/>
          </w:p>
        </w:tc>
        <w:tc>
          <w:tcPr>
            <w:tcW w:w="2267" w:type="dxa"/>
          </w:tcPr>
          <w:p w14:paraId="0A38E138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>size18</w:t>
            </w:r>
          </w:p>
        </w:tc>
        <w:tc>
          <w:tcPr>
            <w:tcW w:w="1700" w:type="dxa"/>
          </w:tcPr>
          <w:p w14:paraId="4324EAB3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A4CA832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6924858C" w14:textId="77777777" w:rsidTr="003E00CF">
        <w:tc>
          <w:tcPr>
            <w:tcW w:w="4535" w:type="dxa"/>
            <w:tcBorders>
              <w:bottom w:val="nil"/>
            </w:tcBorders>
          </w:tcPr>
          <w:p w14:paraId="704AEEFB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 xml:space="preserve">      t-Reassembly</w:t>
            </w:r>
          </w:p>
        </w:tc>
        <w:tc>
          <w:tcPr>
            <w:tcW w:w="2267" w:type="dxa"/>
          </w:tcPr>
          <w:p w14:paraId="05BF13C4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0E65EDFE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767EE0E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FR1</w:t>
            </w:r>
          </w:p>
        </w:tc>
      </w:tr>
      <w:tr w:rsidR="003E00CF" w:rsidRPr="004210BC" w14:paraId="7E6DD20A" w14:textId="77777777" w:rsidTr="003E00CF">
        <w:tc>
          <w:tcPr>
            <w:tcW w:w="4535" w:type="dxa"/>
            <w:tcBorders>
              <w:top w:val="nil"/>
            </w:tcBorders>
          </w:tcPr>
          <w:p w14:paraId="39242C71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3BC9CA0F" w14:textId="77777777" w:rsidR="003E00CF" w:rsidRPr="004210BC" w:rsidRDefault="003E00CF" w:rsidP="003E00CF">
            <w:pPr>
              <w:pStyle w:val="TAL"/>
            </w:pPr>
            <w:r w:rsidRPr="004210BC">
              <w:t>ms30</w:t>
            </w:r>
          </w:p>
        </w:tc>
        <w:tc>
          <w:tcPr>
            <w:tcW w:w="1700" w:type="dxa"/>
          </w:tcPr>
          <w:p w14:paraId="47598794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0B30258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rPr>
                <w:snapToGrid w:val="0"/>
              </w:rPr>
              <w:t>FR2</w:t>
            </w:r>
          </w:p>
        </w:tc>
      </w:tr>
      <w:tr w:rsidR="003E00CF" w:rsidRPr="004210BC" w14:paraId="665DE7DD" w14:textId="77777777" w:rsidTr="003E00CF">
        <w:tc>
          <w:tcPr>
            <w:tcW w:w="4535" w:type="dxa"/>
          </w:tcPr>
          <w:p w14:paraId="561FD54C" w14:textId="77777777" w:rsidR="003E00CF" w:rsidRPr="004210BC" w:rsidRDefault="003E00CF" w:rsidP="003E00CF">
            <w:pPr>
              <w:pStyle w:val="TAL"/>
            </w:pPr>
            <w:r w:rsidRPr="004210BC">
              <w:t xml:space="preserve">      t-</w:t>
            </w:r>
            <w:proofErr w:type="spellStart"/>
            <w:r w:rsidRPr="004210BC">
              <w:t>StatusProhibit</w:t>
            </w:r>
            <w:proofErr w:type="spellEnd"/>
          </w:p>
        </w:tc>
        <w:tc>
          <w:tcPr>
            <w:tcW w:w="2267" w:type="dxa"/>
          </w:tcPr>
          <w:p w14:paraId="1E46B4A1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>ms30</w:t>
            </w:r>
          </w:p>
        </w:tc>
        <w:tc>
          <w:tcPr>
            <w:tcW w:w="1700" w:type="dxa"/>
          </w:tcPr>
          <w:p w14:paraId="198C4D2C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6794BCE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3C8A26E8" w14:textId="77777777" w:rsidTr="003E00CF">
        <w:tc>
          <w:tcPr>
            <w:tcW w:w="4535" w:type="dxa"/>
          </w:tcPr>
          <w:p w14:paraId="3B94F4CF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  <w:r w:rsidRPr="004210BC">
              <w:t xml:space="preserve">    }</w:t>
            </w:r>
          </w:p>
        </w:tc>
        <w:tc>
          <w:tcPr>
            <w:tcW w:w="2267" w:type="dxa"/>
          </w:tcPr>
          <w:p w14:paraId="5C8075C6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7331F32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F409B15" w14:textId="77777777" w:rsidR="003E00CF" w:rsidRPr="004210BC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4210BC" w14:paraId="75ACBB7F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1B03678D" w14:textId="77777777" w:rsidR="003E00CF" w:rsidRPr="004210BC" w:rsidRDefault="003E00CF" w:rsidP="003E00CF">
            <w:pPr>
              <w:pStyle w:val="TAL"/>
            </w:pPr>
            <w:r w:rsidRPr="004210BC">
              <w:t xml:space="preserve">  }</w:t>
            </w:r>
          </w:p>
        </w:tc>
        <w:tc>
          <w:tcPr>
            <w:tcW w:w="2267" w:type="dxa"/>
          </w:tcPr>
          <w:p w14:paraId="6CA85AD2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1B118E3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21473D6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70C488E7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7EA1E068" w14:textId="77777777" w:rsidR="003E00CF" w:rsidRPr="004210BC" w:rsidRDefault="003E00CF" w:rsidP="003E00CF">
            <w:pPr>
              <w:pStyle w:val="TAL"/>
            </w:pPr>
            <w:r w:rsidRPr="004210BC">
              <w:rPr>
                <w:snapToGrid w:val="0"/>
              </w:rPr>
              <w:t xml:space="preserve">  um-Bi-Directional SEQUENCE </w:t>
            </w:r>
            <w:r w:rsidRPr="004210BC">
              <w:t>{</w:t>
            </w:r>
          </w:p>
        </w:tc>
        <w:tc>
          <w:tcPr>
            <w:tcW w:w="2267" w:type="dxa"/>
          </w:tcPr>
          <w:p w14:paraId="232AFDEE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435C4896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6597404" w14:textId="77777777" w:rsidR="003E00CF" w:rsidRPr="004210BC" w:rsidRDefault="003E00CF" w:rsidP="003E00CF">
            <w:pPr>
              <w:pStyle w:val="TAL"/>
            </w:pPr>
            <w:r w:rsidRPr="004210BC">
              <w:t>UM</w:t>
            </w:r>
          </w:p>
        </w:tc>
      </w:tr>
      <w:tr w:rsidR="003E00CF" w:rsidRPr="004210BC" w14:paraId="3C578BCF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3EC502C0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ul</w:t>
            </w:r>
            <w:proofErr w:type="spellEnd"/>
            <w:r w:rsidRPr="004210BC">
              <w:t xml:space="preserve">-UM-RLC </w:t>
            </w:r>
            <w:r w:rsidRPr="004210BC">
              <w:rPr>
                <w:snapToGrid w:val="0"/>
              </w:rPr>
              <w:t xml:space="preserve">SEQUENCE </w:t>
            </w:r>
            <w:r w:rsidRPr="004210BC">
              <w:t>{</w:t>
            </w:r>
          </w:p>
        </w:tc>
        <w:tc>
          <w:tcPr>
            <w:tcW w:w="2267" w:type="dxa"/>
          </w:tcPr>
          <w:p w14:paraId="27074AE8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5DD160E0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47E4CDD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74A09403" w14:textId="77777777" w:rsidTr="003E00CF">
        <w:tc>
          <w:tcPr>
            <w:tcW w:w="4535" w:type="dxa"/>
            <w:tcBorders>
              <w:bottom w:val="nil"/>
            </w:tcBorders>
          </w:tcPr>
          <w:p w14:paraId="059B4FA8" w14:textId="77777777" w:rsidR="003E00CF" w:rsidRPr="004210BC" w:rsidRDefault="003E00CF" w:rsidP="003E00CF">
            <w:pPr>
              <w:pStyle w:val="TAL"/>
            </w:pPr>
            <w:r w:rsidRPr="004210BC">
              <w:t xml:space="preserve">      </w:t>
            </w:r>
            <w:proofErr w:type="spellStart"/>
            <w:r w:rsidRPr="004210BC">
              <w:t>sn-FieldLength</w:t>
            </w:r>
            <w:proofErr w:type="spellEnd"/>
          </w:p>
        </w:tc>
        <w:tc>
          <w:tcPr>
            <w:tcW w:w="2267" w:type="dxa"/>
          </w:tcPr>
          <w:p w14:paraId="324B9023" w14:textId="77777777" w:rsidR="003E00CF" w:rsidRPr="004210BC" w:rsidRDefault="003E00CF" w:rsidP="003E00CF">
            <w:pPr>
              <w:pStyle w:val="TAL"/>
            </w:pPr>
            <w:r w:rsidRPr="004210BC">
              <w:t>size12</w:t>
            </w:r>
          </w:p>
        </w:tc>
        <w:tc>
          <w:tcPr>
            <w:tcW w:w="1700" w:type="dxa"/>
          </w:tcPr>
          <w:p w14:paraId="17E559B9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4AFBADD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rPr>
                <w:rFonts w:eastAsia="MS Mincho"/>
              </w:rPr>
              <w:t>pc_</w:t>
            </w:r>
            <w:r w:rsidRPr="004210BC">
              <w:t>um_WIthLongSN</w:t>
            </w:r>
            <w:proofErr w:type="spellEnd"/>
          </w:p>
        </w:tc>
      </w:tr>
      <w:tr w:rsidR="003E00CF" w:rsidRPr="004210BC" w14:paraId="1884346E" w14:textId="77777777" w:rsidTr="003E00C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F5B2E3A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780939B7" w14:textId="77777777" w:rsidR="003E00CF" w:rsidRPr="004210BC" w:rsidRDefault="003E00CF" w:rsidP="003E00CF">
            <w:pPr>
              <w:pStyle w:val="TAL"/>
            </w:pPr>
            <w:r w:rsidRPr="004210BC">
              <w:t>size6</w:t>
            </w:r>
          </w:p>
        </w:tc>
        <w:tc>
          <w:tcPr>
            <w:tcW w:w="1700" w:type="dxa"/>
          </w:tcPr>
          <w:p w14:paraId="14F808BC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A73D377" w14:textId="77777777" w:rsidR="003E00CF" w:rsidRPr="004210BC" w:rsidRDefault="003E00CF" w:rsidP="003E00CF">
            <w:pPr>
              <w:pStyle w:val="TAL"/>
            </w:pPr>
            <w:r w:rsidRPr="004210BC">
              <w:t xml:space="preserve">NOT </w:t>
            </w:r>
            <w:proofErr w:type="spellStart"/>
            <w:r w:rsidRPr="004210BC">
              <w:rPr>
                <w:rFonts w:eastAsia="MS Mincho"/>
              </w:rPr>
              <w:t>pc_</w:t>
            </w:r>
            <w:r w:rsidRPr="004210BC">
              <w:t>um_WIthLongSN</w:t>
            </w:r>
            <w:proofErr w:type="spellEnd"/>
            <w:r w:rsidRPr="004210BC">
              <w:t xml:space="preserve"> AND </w:t>
            </w:r>
            <w:proofErr w:type="spellStart"/>
            <w:r w:rsidRPr="004210BC">
              <w:rPr>
                <w:rFonts w:eastAsia="MS Mincho"/>
              </w:rPr>
              <w:t>pc_</w:t>
            </w:r>
            <w:r w:rsidRPr="004210BC">
              <w:t>um_WithShortSN</w:t>
            </w:r>
            <w:proofErr w:type="spellEnd"/>
          </w:p>
        </w:tc>
      </w:tr>
      <w:tr w:rsidR="003E00CF" w:rsidRPr="004210BC" w14:paraId="55F8628C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22DC1C48" w14:textId="77777777" w:rsidR="003E00CF" w:rsidRPr="004210BC" w:rsidRDefault="003E00CF" w:rsidP="003E00CF">
            <w:pPr>
              <w:pStyle w:val="TAL"/>
            </w:pPr>
            <w:r w:rsidRPr="004210BC">
              <w:t xml:space="preserve">    }</w:t>
            </w:r>
          </w:p>
        </w:tc>
        <w:tc>
          <w:tcPr>
            <w:tcW w:w="2267" w:type="dxa"/>
          </w:tcPr>
          <w:p w14:paraId="7135B219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33FE4EE9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E2614CA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3B56327D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34E9748B" w14:textId="77777777" w:rsidR="003E00CF" w:rsidRPr="004210BC" w:rsidRDefault="003E00CF" w:rsidP="003E00CF">
            <w:pPr>
              <w:pStyle w:val="TAL"/>
            </w:pPr>
            <w:r w:rsidRPr="004210BC">
              <w:t xml:space="preserve">    dl-UM-RLC </w:t>
            </w:r>
            <w:r w:rsidRPr="004210BC">
              <w:rPr>
                <w:snapToGrid w:val="0"/>
              </w:rPr>
              <w:t xml:space="preserve">SEQUENCE </w:t>
            </w:r>
            <w:r w:rsidRPr="004210BC">
              <w:t>{</w:t>
            </w:r>
          </w:p>
        </w:tc>
        <w:tc>
          <w:tcPr>
            <w:tcW w:w="2267" w:type="dxa"/>
          </w:tcPr>
          <w:p w14:paraId="7B28D09C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67D7E1E3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001ACFC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28D1B751" w14:textId="77777777" w:rsidTr="003E00CF">
        <w:tc>
          <w:tcPr>
            <w:tcW w:w="4535" w:type="dxa"/>
            <w:tcBorders>
              <w:bottom w:val="nil"/>
            </w:tcBorders>
          </w:tcPr>
          <w:p w14:paraId="74DBB14F" w14:textId="77777777" w:rsidR="003E00CF" w:rsidRPr="004210BC" w:rsidRDefault="003E00CF" w:rsidP="003E00CF">
            <w:pPr>
              <w:pStyle w:val="TAL"/>
            </w:pPr>
            <w:r w:rsidRPr="004210BC">
              <w:t xml:space="preserve">      </w:t>
            </w:r>
            <w:proofErr w:type="spellStart"/>
            <w:r w:rsidRPr="004210BC">
              <w:t>sn-FieldLength</w:t>
            </w:r>
            <w:proofErr w:type="spellEnd"/>
          </w:p>
        </w:tc>
        <w:tc>
          <w:tcPr>
            <w:tcW w:w="2267" w:type="dxa"/>
          </w:tcPr>
          <w:p w14:paraId="2B2E23FA" w14:textId="77777777" w:rsidR="003E00CF" w:rsidRPr="004210BC" w:rsidRDefault="003E00CF" w:rsidP="003E00CF">
            <w:pPr>
              <w:pStyle w:val="TAL"/>
            </w:pPr>
            <w:r w:rsidRPr="004210BC">
              <w:t>size12</w:t>
            </w:r>
          </w:p>
        </w:tc>
        <w:tc>
          <w:tcPr>
            <w:tcW w:w="1700" w:type="dxa"/>
          </w:tcPr>
          <w:p w14:paraId="24270676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82FB224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rPr>
                <w:rFonts w:eastAsia="MS Mincho"/>
              </w:rPr>
              <w:t>pc_</w:t>
            </w:r>
            <w:r w:rsidRPr="004210BC">
              <w:t>um_WIthLongSN</w:t>
            </w:r>
            <w:proofErr w:type="spellEnd"/>
          </w:p>
        </w:tc>
      </w:tr>
      <w:tr w:rsidR="003E00CF" w:rsidRPr="004210BC" w14:paraId="11062681" w14:textId="77777777" w:rsidTr="003E00C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07266A9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0FD918C5" w14:textId="77777777" w:rsidR="003E00CF" w:rsidRPr="004210BC" w:rsidRDefault="003E00CF" w:rsidP="003E00CF">
            <w:pPr>
              <w:pStyle w:val="TAL"/>
            </w:pPr>
            <w:r w:rsidRPr="004210BC">
              <w:t>size6</w:t>
            </w:r>
          </w:p>
        </w:tc>
        <w:tc>
          <w:tcPr>
            <w:tcW w:w="1700" w:type="dxa"/>
          </w:tcPr>
          <w:p w14:paraId="1697F9F6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F5D1547" w14:textId="77777777" w:rsidR="003E00CF" w:rsidRPr="004210BC" w:rsidRDefault="003E00CF" w:rsidP="003E00CF">
            <w:pPr>
              <w:pStyle w:val="TAL"/>
            </w:pPr>
            <w:r w:rsidRPr="004210BC">
              <w:t xml:space="preserve">NOT </w:t>
            </w:r>
            <w:proofErr w:type="spellStart"/>
            <w:r w:rsidRPr="004210BC">
              <w:rPr>
                <w:rFonts w:eastAsia="MS Mincho"/>
              </w:rPr>
              <w:t>pc_</w:t>
            </w:r>
            <w:r w:rsidRPr="004210BC">
              <w:t>um_WIthLongSN</w:t>
            </w:r>
            <w:proofErr w:type="spellEnd"/>
            <w:r w:rsidRPr="004210BC">
              <w:t xml:space="preserve"> AND </w:t>
            </w:r>
            <w:proofErr w:type="spellStart"/>
            <w:r w:rsidRPr="004210BC">
              <w:rPr>
                <w:rFonts w:eastAsia="MS Mincho"/>
              </w:rPr>
              <w:t>pc_</w:t>
            </w:r>
            <w:r w:rsidRPr="004210BC">
              <w:t>um_WithShortSN</w:t>
            </w:r>
            <w:proofErr w:type="spellEnd"/>
          </w:p>
        </w:tc>
      </w:tr>
      <w:tr w:rsidR="003E00CF" w:rsidRPr="004210BC" w14:paraId="44959A07" w14:textId="77777777" w:rsidTr="003E00CF">
        <w:tc>
          <w:tcPr>
            <w:tcW w:w="4535" w:type="dxa"/>
            <w:tcBorders>
              <w:bottom w:val="nil"/>
            </w:tcBorders>
          </w:tcPr>
          <w:p w14:paraId="33FFD0F2" w14:textId="77777777" w:rsidR="003E00CF" w:rsidRPr="004210BC" w:rsidRDefault="003E00CF" w:rsidP="003E00CF">
            <w:pPr>
              <w:pStyle w:val="TAL"/>
            </w:pPr>
            <w:r w:rsidRPr="004210BC">
              <w:t xml:space="preserve">      t-Reassembly</w:t>
            </w:r>
          </w:p>
        </w:tc>
        <w:tc>
          <w:tcPr>
            <w:tcW w:w="2267" w:type="dxa"/>
          </w:tcPr>
          <w:p w14:paraId="77FFA296" w14:textId="77777777" w:rsidR="003E00CF" w:rsidRPr="004210BC" w:rsidRDefault="003E00CF" w:rsidP="003E00CF">
            <w:pPr>
              <w:pStyle w:val="TAL"/>
            </w:pPr>
            <w:r w:rsidRPr="004210BC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250D4A0F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9DED4C7" w14:textId="77777777" w:rsidR="003E00CF" w:rsidRPr="004210BC" w:rsidRDefault="003E00CF" w:rsidP="003E00CF">
            <w:pPr>
              <w:pStyle w:val="TAL"/>
            </w:pPr>
            <w:r w:rsidRPr="004210BC">
              <w:rPr>
                <w:snapToGrid w:val="0"/>
              </w:rPr>
              <w:t>FR1</w:t>
            </w:r>
          </w:p>
        </w:tc>
      </w:tr>
      <w:tr w:rsidR="003E00CF" w:rsidRPr="004210BC" w14:paraId="348DE315" w14:textId="77777777" w:rsidTr="003E00C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A42E02D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329EEBD3" w14:textId="77777777" w:rsidR="003E00CF" w:rsidRPr="004210BC" w:rsidRDefault="003E00CF" w:rsidP="003E00CF">
            <w:pPr>
              <w:pStyle w:val="TAL"/>
            </w:pPr>
            <w:r w:rsidRPr="004210BC">
              <w:t>ms30</w:t>
            </w:r>
          </w:p>
        </w:tc>
        <w:tc>
          <w:tcPr>
            <w:tcW w:w="1700" w:type="dxa"/>
          </w:tcPr>
          <w:p w14:paraId="15C9D073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A4E9A99" w14:textId="77777777" w:rsidR="003E00CF" w:rsidRPr="004210BC" w:rsidRDefault="003E00CF" w:rsidP="003E00CF">
            <w:pPr>
              <w:pStyle w:val="TAL"/>
            </w:pPr>
            <w:r w:rsidRPr="004210BC">
              <w:rPr>
                <w:snapToGrid w:val="0"/>
              </w:rPr>
              <w:t>FR2</w:t>
            </w:r>
          </w:p>
        </w:tc>
      </w:tr>
      <w:tr w:rsidR="003E00CF" w:rsidRPr="004210BC" w14:paraId="50DE1557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424D6E13" w14:textId="77777777" w:rsidR="003E00CF" w:rsidRPr="004210BC" w:rsidRDefault="003E00CF" w:rsidP="003E00CF">
            <w:pPr>
              <w:pStyle w:val="TAL"/>
            </w:pPr>
            <w:r w:rsidRPr="004210BC">
              <w:t xml:space="preserve">    }</w:t>
            </w:r>
          </w:p>
        </w:tc>
        <w:tc>
          <w:tcPr>
            <w:tcW w:w="2267" w:type="dxa"/>
          </w:tcPr>
          <w:p w14:paraId="2F84B9C0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1D6D557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9C3353B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6874A32C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72E57CA6" w14:textId="77777777" w:rsidR="003E00CF" w:rsidRPr="004210BC" w:rsidRDefault="003E00CF" w:rsidP="003E00CF">
            <w:pPr>
              <w:pStyle w:val="TAL"/>
            </w:pPr>
            <w:r w:rsidRPr="004210BC">
              <w:t xml:space="preserve">  }</w:t>
            </w:r>
          </w:p>
        </w:tc>
        <w:tc>
          <w:tcPr>
            <w:tcW w:w="2267" w:type="dxa"/>
          </w:tcPr>
          <w:p w14:paraId="68EBE889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3D44AFE7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F1D0C7C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7C0DF8BD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5DA4BCAE" w14:textId="77777777" w:rsidR="003E00CF" w:rsidRPr="004210BC" w:rsidRDefault="003E00CF" w:rsidP="003E00CF">
            <w:pPr>
              <w:pStyle w:val="TAL"/>
            </w:pPr>
            <w:r w:rsidRPr="004210BC">
              <w:t>}</w:t>
            </w:r>
          </w:p>
        </w:tc>
        <w:tc>
          <w:tcPr>
            <w:tcW w:w="2267" w:type="dxa"/>
          </w:tcPr>
          <w:p w14:paraId="13E7360E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28117E92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2316574" w14:textId="77777777" w:rsidR="003E00CF" w:rsidRPr="004210BC" w:rsidRDefault="003E00CF" w:rsidP="003E00CF">
            <w:pPr>
              <w:pStyle w:val="TAL"/>
            </w:pPr>
          </w:p>
        </w:tc>
      </w:tr>
    </w:tbl>
    <w:p w14:paraId="3F0C768D" w14:textId="77777777" w:rsidR="003E00CF" w:rsidRPr="004210BC" w:rsidRDefault="003E00CF" w:rsidP="003E00C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E00CF" w:rsidRPr="004210BC" w14:paraId="25D64371" w14:textId="77777777" w:rsidTr="003E00CF">
        <w:tc>
          <w:tcPr>
            <w:tcW w:w="3936" w:type="dxa"/>
          </w:tcPr>
          <w:p w14:paraId="5C2CDDDB" w14:textId="77777777" w:rsidR="003E00CF" w:rsidRPr="004210BC" w:rsidRDefault="003E00CF" w:rsidP="003E00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0B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40480435" w14:textId="77777777" w:rsidR="003E00CF" w:rsidRPr="004210BC" w:rsidRDefault="003E00CF" w:rsidP="003E00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0B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E00CF" w:rsidRPr="004210BC" w14:paraId="54B962D4" w14:textId="77777777" w:rsidTr="003E00CF">
        <w:tc>
          <w:tcPr>
            <w:tcW w:w="3936" w:type="dxa"/>
          </w:tcPr>
          <w:p w14:paraId="27E605E4" w14:textId="77777777" w:rsidR="003E00CF" w:rsidRPr="004210BC" w:rsidRDefault="003E00CF" w:rsidP="003E00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210BC">
              <w:rPr>
                <w:rFonts w:ascii="Arial" w:hAnsi="Arial"/>
                <w:sz w:val="18"/>
              </w:rPr>
              <w:t>AM</w:t>
            </w:r>
          </w:p>
        </w:tc>
        <w:tc>
          <w:tcPr>
            <w:tcW w:w="5811" w:type="dxa"/>
          </w:tcPr>
          <w:p w14:paraId="3E7CCC60" w14:textId="77777777" w:rsidR="003E00CF" w:rsidRPr="004210BC" w:rsidRDefault="003E00CF" w:rsidP="003E00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210BC">
              <w:rPr>
                <w:rFonts w:ascii="Arial" w:hAnsi="Arial"/>
                <w:sz w:val="18"/>
              </w:rPr>
              <w:t>RLC AM</w:t>
            </w:r>
          </w:p>
        </w:tc>
      </w:tr>
      <w:tr w:rsidR="003E00CF" w:rsidRPr="004210BC" w14:paraId="3B2E3A8C" w14:textId="77777777" w:rsidTr="003E00CF">
        <w:tc>
          <w:tcPr>
            <w:tcW w:w="3936" w:type="dxa"/>
          </w:tcPr>
          <w:p w14:paraId="671144B1" w14:textId="77777777" w:rsidR="003E00CF" w:rsidRPr="004210BC" w:rsidRDefault="003E00CF" w:rsidP="003E00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210BC">
              <w:rPr>
                <w:rFonts w:ascii="Arial" w:hAnsi="Arial"/>
                <w:sz w:val="18"/>
              </w:rPr>
              <w:t>UM</w:t>
            </w:r>
          </w:p>
        </w:tc>
        <w:tc>
          <w:tcPr>
            <w:tcW w:w="5811" w:type="dxa"/>
          </w:tcPr>
          <w:p w14:paraId="1C8526CD" w14:textId="77777777" w:rsidR="003E00CF" w:rsidRPr="004210BC" w:rsidRDefault="003E00CF" w:rsidP="003E00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210BC">
              <w:rPr>
                <w:rFonts w:ascii="Arial" w:hAnsi="Arial"/>
                <w:sz w:val="18"/>
              </w:rPr>
              <w:t>RLC UM</w:t>
            </w:r>
          </w:p>
        </w:tc>
      </w:tr>
    </w:tbl>
    <w:p w14:paraId="7788EFE9" w14:textId="77777777" w:rsidR="003E00CF" w:rsidRPr="004210BC" w:rsidRDefault="003E00CF" w:rsidP="003E00CF"/>
    <w:p w14:paraId="29DAF789" w14:textId="77777777" w:rsidR="006F6B5B" w:rsidRPr="004210BC" w:rsidRDefault="006F6B5B" w:rsidP="006F6B5B">
      <w:pPr>
        <w:pStyle w:val="H6"/>
        <w:rPr>
          <w:b/>
          <w:noProof/>
          <w:color w:val="00B0F0"/>
        </w:rPr>
      </w:pPr>
      <w:r w:rsidRPr="004210BC">
        <w:rPr>
          <w:b/>
          <w:noProof/>
          <w:color w:val="00B0F0"/>
        </w:rPr>
        <w:lastRenderedPageBreak/>
        <w:t>&lt;End of modified section 1&gt;</w:t>
      </w:r>
    </w:p>
    <w:p w14:paraId="21108DCA" w14:textId="19534750" w:rsidR="00526247" w:rsidRPr="004210BC" w:rsidRDefault="00526247" w:rsidP="00526247">
      <w:pPr>
        <w:pStyle w:val="H6"/>
        <w:rPr>
          <w:b/>
          <w:noProof/>
          <w:color w:val="00B0F0"/>
        </w:rPr>
      </w:pPr>
      <w:r w:rsidRPr="004210BC">
        <w:rPr>
          <w:b/>
          <w:noProof/>
          <w:color w:val="00B0F0"/>
        </w:rPr>
        <w:t>&lt;Start of modified section 2&gt;</w:t>
      </w:r>
    </w:p>
    <w:p w14:paraId="4A23FFCC" w14:textId="77777777" w:rsidR="003E00CF" w:rsidRPr="004210BC" w:rsidRDefault="003E00CF" w:rsidP="003E00CF">
      <w:pPr>
        <w:pStyle w:val="4"/>
      </w:pPr>
      <w:bookmarkStart w:id="14" w:name="_Toc21353881"/>
      <w:bookmarkStart w:id="15" w:name="_Toc27749500"/>
      <w:r w:rsidRPr="004210BC">
        <w:rPr>
          <w:i/>
        </w:rPr>
        <w:t>–</w:t>
      </w:r>
      <w:r w:rsidRPr="004210BC">
        <w:rPr>
          <w:i/>
        </w:rPr>
        <w:tab/>
        <w:t>PDCP-</w:t>
      </w:r>
      <w:proofErr w:type="spellStart"/>
      <w:r w:rsidRPr="004210BC">
        <w:rPr>
          <w:i/>
        </w:rPr>
        <w:t>Config</w:t>
      </w:r>
      <w:bookmarkEnd w:id="14"/>
      <w:bookmarkEnd w:id="15"/>
      <w:proofErr w:type="spellEnd"/>
    </w:p>
    <w:p w14:paraId="621922BA" w14:textId="77777777" w:rsidR="003E00CF" w:rsidRPr="004210BC" w:rsidRDefault="003E00CF" w:rsidP="003E00CF">
      <w:pPr>
        <w:pStyle w:val="TH"/>
        <w:rPr>
          <w:i/>
          <w:iCs/>
        </w:rPr>
      </w:pPr>
      <w:r w:rsidRPr="004210BC">
        <w:t xml:space="preserve">Table 4.6.3-99: </w:t>
      </w:r>
      <w:r w:rsidRPr="004210BC">
        <w:rPr>
          <w:i/>
          <w:iCs/>
        </w:rPr>
        <w:t>PDCP-</w:t>
      </w:r>
      <w:proofErr w:type="spellStart"/>
      <w:r w:rsidRPr="004210BC">
        <w:rPr>
          <w:i/>
          <w:iCs/>
        </w:rPr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16">
          <w:tblGrid>
            <w:gridCol w:w="4535"/>
            <w:gridCol w:w="2267"/>
            <w:gridCol w:w="1700"/>
            <w:gridCol w:w="1245"/>
          </w:tblGrid>
        </w:tblGridChange>
      </w:tblGrid>
      <w:tr w:rsidR="003E00CF" w:rsidRPr="004210BC" w14:paraId="7A74E3CC" w14:textId="77777777" w:rsidTr="003E00CF">
        <w:tc>
          <w:tcPr>
            <w:tcW w:w="9747" w:type="dxa"/>
            <w:gridSpan w:val="4"/>
          </w:tcPr>
          <w:p w14:paraId="79562FCE" w14:textId="77777777" w:rsidR="003E00CF" w:rsidRPr="004210BC" w:rsidRDefault="003E00CF" w:rsidP="003E00CF">
            <w:pPr>
              <w:pStyle w:val="TAH"/>
              <w:jc w:val="left"/>
              <w:rPr>
                <w:b w:val="0"/>
              </w:rPr>
            </w:pPr>
            <w:r w:rsidRPr="004210BC">
              <w:rPr>
                <w:b w:val="0"/>
              </w:rPr>
              <w:t>Derivation Path: TS 38.331 [6], clause 6.3.2</w:t>
            </w:r>
          </w:p>
        </w:tc>
      </w:tr>
      <w:tr w:rsidR="003E00CF" w:rsidRPr="004210BC" w14:paraId="66794980" w14:textId="77777777" w:rsidTr="003E00CF">
        <w:tc>
          <w:tcPr>
            <w:tcW w:w="4535" w:type="dxa"/>
          </w:tcPr>
          <w:p w14:paraId="715413F3" w14:textId="77777777" w:rsidR="003E00CF" w:rsidRPr="004210BC" w:rsidRDefault="003E00CF" w:rsidP="003E00CF">
            <w:pPr>
              <w:pStyle w:val="TAH"/>
            </w:pPr>
            <w:r w:rsidRPr="004210BC">
              <w:t>Information Element</w:t>
            </w:r>
          </w:p>
        </w:tc>
        <w:tc>
          <w:tcPr>
            <w:tcW w:w="2267" w:type="dxa"/>
          </w:tcPr>
          <w:p w14:paraId="418E4172" w14:textId="77777777" w:rsidR="003E00CF" w:rsidRPr="004210BC" w:rsidRDefault="003E00CF" w:rsidP="003E00CF">
            <w:pPr>
              <w:pStyle w:val="TAH"/>
            </w:pPr>
            <w:r w:rsidRPr="004210BC">
              <w:t>Value/remark</w:t>
            </w:r>
          </w:p>
        </w:tc>
        <w:tc>
          <w:tcPr>
            <w:tcW w:w="1700" w:type="dxa"/>
          </w:tcPr>
          <w:p w14:paraId="0971891C" w14:textId="77777777" w:rsidR="003E00CF" w:rsidRPr="004210BC" w:rsidRDefault="003E00CF" w:rsidP="003E00CF">
            <w:pPr>
              <w:pStyle w:val="TAH"/>
            </w:pPr>
            <w:r w:rsidRPr="004210BC">
              <w:t>Comment</w:t>
            </w:r>
          </w:p>
        </w:tc>
        <w:tc>
          <w:tcPr>
            <w:tcW w:w="1245" w:type="dxa"/>
          </w:tcPr>
          <w:p w14:paraId="63A5B0B7" w14:textId="77777777" w:rsidR="003E00CF" w:rsidRPr="004210BC" w:rsidRDefault="003E00CF" w:rsidP="003E00CF">
            <w:pPr>
              <w:pStyle w:val="TAH"/>
            </w:pPr>
            <w:r w:rsidRPr="004210BC">
              <w:t>Condition</w:t>
            </w:r>
          </w:p>
        </w:tc>
      </w:tr>
      <w:tr w:rsidR="003E00CF" w:rsidRPr="004210BC" w14:paraId="63765F0A" w14:textId="77777777" w:rsidTr="003E00CF">
        <w:tc>
          <w:tcPr>
            <w:tcW w:w="4535" w:type="dxa"/>
          </w:tcPr>
          <w:p w14:paraId="5605985A" w14:textId="77777777" w:rsidR="003E00CF" w:rsidRPr="004210BC" w:rsidRDefault="003E00CF" w:rsidP="003E00CF">
            <w:pPr>
              <w:pStyle w:val="TAL"/>
            </w:pPr>
            <w:r w:rsidRPr="004210BC">
              <w:t>PDCP-</w:t>
            </w:r>
            <w:proofErr w:type="spellStart"/>
            <w:r w:rsidRPr="004210BC">
              <w:t>Config</w:t>
            </w:r>
            <w:proofErr w:type="spellEnd"/>
            <w:r w:rsidRPr="004210BC">
              <w:t xml:space="preserve"> ::= </w:t>
            </w:r>
            <w:r w:rsidRPr="004210BC">
              <w:rPr>
                <w:snapToGrid w:val="0"/>
              </w:rPr>
              <w:t xml:space="preserve">SEQUENCE </w:t>
            </w:r>
            <w:r w:rsidRPr="004210BC">
              <w:t>{</w:t>
            </w:r>
          </w:p>
        </w:tc>
        <w:tc>
          <w:tcPr>
            <w:tcW w:w="2267" w:type="dxa"/>
          </w:tcPr>
          <w:p w14:paraId="2FB2A145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72E18F1B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23C041B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4D59ACF3" w14:textId="77777777" w:rsidTr="003E00CF">
        <w:tc>
          <w:tcPr>
            <w:tcW w:w="4535" w:type="dxa"/>
          </w:tcPr>
          <w:p w14:paraId="4F28FDAA" w14:textId="77777777" w:rsidR="003E00CF" w:rsidRPr="004210BC" w:rsidRDefault="003E00CF" w:rsidP="003E00CF">
            <w:pPr>
              <w:pStyle w:val="TAL"/>
            </w:pPr>
            <w:r w:rsidRPr="004210BC">
              <w:t xml:space="preserve">  </w:t>
            </w:r>
            <w:proofErr w:type="spellStart"/>
            <w:r w:rsidRPr="004210BC">
              <w:t>drb</w:t>
            </w:r>
            <w:proofErr w:type="spellEnd"/>
            <w:r w:rsidRPr="004210BC">
              <w:t xml:space="preserve"> </w:t>
            </w:r>
            <w:r w:rsidRPr="004210BC">
              <w:rPr>
                <w:snapToGrid w:val="0"/>
              </w:rPr>
              <w:t xml:space="preserve">SEQUENCE </w:t>
            </w:r>
            <w:r w:rsidRPr="004210BC">
              <w:t>{</w:t>
            </w:r>
          </w:p>
        </w:tc>
        <w:tc>
          <w:tcPr>
            <w:tcW w:w="2267" w:type="dxa"/>
          </w:tcPr>
          <w:p w14:paraId="72984656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56CF3A71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701DBC9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6A47AA83" w14:textId="77777777" w:rsidTr="00E4787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" w:author="Zhaoya" w:date="2022-05-18T17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18" w:author="Zhaoya" w:date="2022-05-18T17:43:00Z">
              <w:tcPr>
                <w:tcW w:w="4535" w:type="dxa"/>
              </w:tcPr>
            </w:tcPrChange>
          </w:tcPr>
          <w:p w14:paraId="044CB495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discardTimer</w:t>
            </w:r>
            <w:proofErr w:type="spellEnd"/>
          </w:p>
        </w:tc>
        <w:tc>
          <w:tcPr>
            <w:tcW w:w="2267" w:type="dxa"/>
            <w:tcPrChange w:id="19" w:author="Zhaoya" w:date="2022-05-18T17:43:00Z">
              <w:tcPr>
                <w:tcW w:w="2267" w:type="dxa"/>
              </w:tcPr>
            </w:tcPrChange>
          </w:tcPr>
          <w:p w14:paraId="0DB8647D" w14:textId="77777777" w:rsidR="003E00CF" w:rsidRPr="004210BC" w:rsidRDefault="003E00CF" w:rsidP="003E00CF">
            <w:pPr>
              <w:pStyle w:val="TAL"/>
            </w:pPr>
            <w:r w:rsidRPr="004210BC">
              <w:t>infinity</w:t>
            </w:r>
          </w:p>
        </w:tc>
        <w:tc>
          <w:tcPr>
            <w:tcW w:w="1700" w:type="dxa"/>
            <w:tcPrChange w:id="20" w:author="Zhaoya" w:date="2022-05-18T17:43:00Z">
              <w:tcPr>
                <w:tcW w:w="1700" w:type="dxa"/>
              </w:tcPr>
            </w:tcPrChange>
          </w:tcPr>
          <w:p w14:paraId="75F3D743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  <w:tcPrChange w:id="21" w:author="Zhaoya" w:date="2022-05-18T17:43:00Z">
              <w:tcPr>
                <w:tcW w:w="1245" w:type="dxa"/>
              </w:tcPr>
            </w:tcPrChange>
          </w:tcPr>
          <w:p w14:paraId="26962CF6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5E0777EC" w14:textId="77777777" w:rsidTr="00E4787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" w:author="Zhaoya" w:date="2022-05-18T17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23" w:author="Zhaoya" w:date="2022-05-18T17:43:00Z">
              <w:tcPr>
                <w:tcW w:w="4535" w:type="dxa"/>
              </w:tcPr>
            </w:tcPrChange>
          </w:tcPr>
          <w:p w14:paraId="5A6558ED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pdcp</w:t>
            </w:r>
            <w:proofErr w:type="spellEnd"/>
            <w:r w:rsidRPr="004210BC">
              <w:t>-SN-Size-UL</w:t>
            </w:r>
          </w:p>
        </w:tc>
        <w:tc>
          <w:tcPr>
            <w:tcW w:w="2267" w:type="dxa"/>
            <w:tcPrChange w:id="24" w:author="Zhaoya" w:date="2022-05-18T17:43:00Z">
              <w:tcPr>
                <w:tcW w:w="2267" w:type="dxa"/>
              </w:tcPr>
            </w:tcPrChange>
          </w:tcPr>
          <w:p w14:paraId="7D11672B" w14:textId="77777777" w:rsidR="003E00CF" w:rsidRPr="004210BC" w:rsidRDefault="003E00CF" w:rsidP="003E00CF">
            <w:pPr>
              <w:pStyle w:val="TAL"/>
            </w:pPr>
            <w:r w:rsidRPr="004210BC">
              <w:t>len18bits</w:t>
            </w:r>
          </w:p>
        </w:tc>
        <w:tc>
          <w:tcPr>
            <w:tcW w:w="1700" w:type="dxa"/>
            <w:tcPrChange w:id="25" w:author="Zhaoya" w:date="2022-05-18T17:43:00Z">
              <w:tcPr>
                <w:tcW w:w="1700" w:type="dxa"/>
              </w:tcPr>
            </w:tcPrChange>
          </w:tcPr>
          <w:p w14:paraId="1FAFCC1E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  <w:tcPrChange w:id="26" w:author="Zhaoya" w:date="2022-05-18T17:43:00Z">
              <w:tcPr>
                <w:tcW w:w="1245" w:type="dxa"/>
              </w:tcPr>
            </w:tcPrChange>
          </w:tcPr>
          <w:p w14:paraId="3636592A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6943E199" w14:textId="77777777" w:rsidTr="00E4787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" w:author="Zhaoya" w:date="2022-05-18T17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8" w:author="Zhaoya" w:date="2022-04-20T15:43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tcPrChange w:id="29" w:author="Zhaoya" w:date="2022-05-18T17:43:00Z">
              <w:tcPr>
                <w:tcW w:w="4535" w:type="dxa"/>
              </w:tcPr>
            </w:tcPrChange>
          </w:tcPr>
          <w:p w14:paraId="2D99E550" w14:textId="375EBE98" w:rsidR="003E00CF" w:rsidRPr="004210BC" w:rsidRDefault="003E00CF" w:rsidP="003E00CF">
            <w:pPr>
              <w:pStyle w:val="TAL"/>
              <w:rPr>
                <w:ins w:id="30" w:author="Zhaoya" w:date="2022-04-20T15:43:00Z"/>
              </w:rPr>
            </w:pPr>
          </w:p>
        </w:tc>
        <w:tc>
          <w:tcPr>
            <w:tcW w:w="2267" w:type="dxa"/>
            <w:tcPrChange w:id="31" w:author="Zhaoya" w:date="2022-05-18T17:43:00Z">
              <w:tcPr>
                <w:tcW w:w="2267" w:type="dxa"/>
              </w:tcPr>
            </w:tcPrChange>
          </w:tcPr>
          <w:p w14:paraId="03FF0A4E" w14:textId="7CEE6FC6" w:rsidR="003E00CF" w:rsidRPr="004210BC" w:rsidRDefault="003E00CF" w:rsidP="003E00CF">
            <w:pPr>
              <w:pStyle w:val="TAL"/>
              <w:rPr>
                <w:ins w:id="32" w:author="Zhaoya" w:date="2022-04-20T15:43:00Z"/>
              </w:rPr>
            </w:pPr>
            <w:ins w:id="33" w:author="Zhaoya" w:date="2022-04-20T15:43:00Z">
              <w:r w:rsidRPr="004210BC">
                <w:t>len12bits</w:t>
              </w:r>
            </w:ins>
          </w:p>
        </w:tc>
        <w:tc>
          <w:tcPr>
            <w:tcW w:w="1700" w:type="dxa"/>
            <w:tcPrChange w:id="34" w:author="Zhaoya" w:date="2022-05-18T17:43:00Z">
              <w:tcPr>
                <w:tcW w:w="1700" w:type="dxa"/>
              </w:tcPr>
            </w:tcPrChange>
          </w:tcPr>
          <w:p w14:paraId="6A3AF673" w14:textId="77777777" w:rsidR="003E00CF" w:rsidRPr="004210BC" w:rsidRDefault="003E00CF" w:rsidP="003E00CF">
            <w:pPr>
              <w:pStyle w:val="TAL"/>
              <w:rPr>
                <w:ins w:id="35" w:author="Zhaoya" w:date="2022-04-20T15:43:00Z"/>
              </w:rPr>
            </w:pPr>
          </w:p>
        </w:tc>
        <w:tc>
          <w:tcPr>
            <w:tcW w:w="1245" w:type="dxa"/>
            <w:tcPrChange w:id="36" w:author="Zhaoya" w:date="2022-05-18T17:43:00Z">
              <w:tcPr>
                <w:tcW w:w="1245" w:type="dxa"/>
              </w:tcPr>
            </w:tcPrChange>
          </w:tcPr>
          <w:p w14:paraId="730D88BE" w14:textId="1224619E" w:rsidR="003E00CF" w:rsidRPr="004210BC" w:rsidRDefault="00B80985" w:rsidP="003E00CF">
            <w:pPr>
              <w:pStyle w:val="TAL"/>
              <w:rPr>
                <w:ins w:id="37" w:author="Zhaoya" w:date="2022-04-20T15:43:00Z"/>
                <w:lang w:eastAsia="zh-CN"/>
              </w:rPr>
            </w:pPr>
            <w:ins w:id="38" w:author="Zhaoya" w:date="2022-05-18T16:08:00Z">
              <w:r w:rsidRPr="004210BC">
                <w:rPr>
                  <w:snapToGrid w:val="0"/>
                  <w:lang w:eastAsia="zh-CN"/>
                </w:rPr>
                <w:t>pc_</w:t>
              </w:r>
              <w:r w:rsidRPr="004210BC">
                <w:rPr>
                  <w:rFonts w:hint="eastAsia"/>
                  <w:snapToGrid w:val="0"/>
                  <w:lang w:eastAsia="zh-CN"/>
                </w:rPr>
                <w:t>R</w:t>
              </w:r>
              <w:r w:rsidRPr="004210BC">
                <w:rPr>
                  <w:snapToGrid w:val="0"/>
                  <w:lang w:eastAsia="zh-CN"/>
                </w:rPr>
                <w:t>edCap_r17</w:t>
              </w:r>
            </w:ins>
          </w:p>
        </w:tc>
      </w:tr>
      <w:tr w:rsidR="003E00CF" w:rsidRPr="004210BC" w14:paraId="0A5AC604" w14:textId="77777777" w:rsidTr="00E4787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" w:author="Zhaoya" w:date="2022-05-18T17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40" w:author="Zhaoya" w:date="2022-05-18T17:43:00Z">
              <w:tcPr>
                <w:tcW w:w="4535" w:type="dxa"/>
              </w:tcPr>
            </w:tcPrChange>
          </w:tcPr>
          <w:p w14:paraId="5F908681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pdcp</w:t>
            </w:r>
            <w:proofErr w:type="spellEnd"/>
            <w:r w:rsidRPr="004210BC">
              <w:t>-SN-Size-DL</w:t>
            </w:r>
          </w:p>
        </w:tc>
        <w:tc>
          <w:tcPr>
            <w:tcW w:w="2267" w:type="dxa"/>
            <w:tcPrChange w:id="41" w:author="Zhaoya" w:date="2022-05-18T17:43:00Z">
              <w:tcPr>
                <w:tcW w:w="2267" w:type="dxa"/>
              </w:tcPr>
            </w:tcPrChange>
          </w:tcPr>
          <w:p w14:paraId="4684E0AC" w14:textId="77777777" w:rsidR="003E00CF" w:rsidRPr="004210BC" w:rsidRDefault="003E00CF" w:rsidP="003E00CF">
            <w:pPr>
              <w:pStyle w:val="TAL"/>
            </w:pPr>
            <w:r w:rsidRPr="004210BC">
              <w:t>len18bits</w:t>
            </w:r>
          </w:p>
        </w:tc>
        <w:tc>
          <w:tcPr>
            <w:tcW w:w="1700" w:type="dxa"/>
            <w:tcPrChange w:id="42" w:author="Zhaoya" w:date="2022-05-18T17:43:00Z">
              <w:tcPr>
                <w:tcW w:w="1700" w:type="dxa"/>
              </w:tcPr>
            </w:tcPrChange>
          </w:tcPr>
          <w:p w14:paraId="72AC1035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  <w:tcPrChange w:id="43" w:author="Zhaoya" w:date="2022-05-18T17:43:00Z">
              <w:tcPr>
                <w:tcW w:w="1245" w:type="dxa"/>
              </w:tcPr>
            </w:tcPrChange>
          </w:tcPr>
          <w:p w14:paraId="4DF6A668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56D67F96" w14:textId="77777777" w:rsidTr="00E4787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" w:author="Zhaoya" w:date="2022-05-18T17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5" w:author="Zhaoya" w:date="2022-04-20T15:43:00Z"/>
        </w:trPr>
        <w:tc>
          <w:tcPr>
            <w:tcW w:w="4535" w:type="dxa"/>
            <w:tcBorders>
              <w:top w:val="nil"/>
            </w:tcBorders>
            <w:tcPrChange w:id="46" w:author="Zhaoya" w:date="2022-05-18T17:43:00Z">
              <w:tcPr>
                <w:tcW w:w="4535" w:type="dxa"/>
              </w:tcPr>
            </w:tcPrChange>
          </w:tcPr>
          <w:p w14:paraId="409511E2" w14:textId="48C2B0CC" w:rsidR="003E00CF" w:rsidRPr="004210BC" w:rsidRDefault="003E00CF" w:rsidP="003E00CF">
            <w:pPr>
              <w:pStyle w:val="TAL"/>
              <w:rPr>
                <w:ins w:id="47" w:author="Zhaoya" w:date="2022-04-20T15:43:00Z"/>
              </w:rPr>
            </w:pPr>
          </w:p>
        </w:tc>
        <w:tc>
          <w:tcPr>
            <w:tcW w:w="2267" w:type="dxa"/>
            <w:tcPrChange w:id="48" w:author="Zhaoya" w:date="2022-05-18T17:43:00Z">
              <w:tcPr>
                <w:tcW w:w="2267" w:type="dxa"/>
              </w:tcPr>
            </w:tcPrChange>
          </w:tcPr>
          <w:p w14:paraId="31DBF1FB" w14:textId="3CD2C93D" w:rsidR="003E00CF" w:rsidRPr="004210BC" w:rsidRDefault="003E00CF" w:rsidP="003E00CF">
            <w:pPr>
              <w:pStyle w:val="TAL"/>
              <w:rPr>
                <w:ins w:id="49" w:author="Zhaoya" w:date="2022-04-20T15:43:00Z"/>
              </w:rPr>
            </w:pPr>
            <w:ins w:id="50" w:author="Zhaoya" w:date="2022-04-20T15:43:00Z">
              <w:r w:rsidRPr="004210BC">
                <w:t>len12bits</w:t>
              </w:r>
            </w:ins>
          </w:p>
        </w:tc>
        <w:tc>
          <w:tcPr>
            <w:tcW w:w="1700" w:type="dxa"/>
            <w:tcPrChange w:id="51" w:author="Zhaoya" w:date="2022-05-18T17:43:00Z">
              <w:tcPr>
                <w:tcW w:w="1700" w:type="dxa"/>
              </w:tcPr>
            </w:tcPrChange>
          </w:tcPr>
          <w:p w14:paraId="5DDEECB8" w14:textId="77777777" w:rsidR="003E00CF" w:rsidRPr="004210BC" w:rsidRDefault="003E00CF" w:rsidP="003E00CF">
            <w:pPr>
              <w:pStyle w:val="TAL"/>
              <w:rPr>
                <w:ins w:id="52" w:author="Zhaoya" w:date="2022-04-20T15:43:00Z"/>
              </w:rPr>
            </w:pPr>
          </w:p>
        </w:tc>
        <w:tc>
          <w:tcPr>
            <w:tcW w:w="1245" w:type="dxa"/>
            <w:tcPrChange w:id="53" w:author="Zhaoya" w:date="2022-05-18T17:43:00Z">
              <w:tcPr>
                <w:tcW w:w="1245" w:type="dxa"/>
              </w:tcPr>
            </w:tcPrChange>
          </w:tcPr>
          <w:p w14:paraId="4C2C3412" w14:textId="322EE8B8" w:rsidR="003E00CF" w:rsidRPr="004210BC" w:rsidRDefault="00B80985" w:rsidP="003E00CF">
            <w:pPr>
              <w:pStyle w:val="TAL"/>
              <w:rPr>
                <w:ins w:id="54" w:author="Zhaoya" w:date="2022-04-20T15:43:00Z"/>
                <w:lang w:eastAsia="zh-CN"/>
              </w:rPr>
            </w:pPr>
            <w:ins w:id="55" w:author="Zhaoya" w:date="2022-05-18T16:08:00Z">
              <w:r w:rsidRPr="004210BC">
                <w:rPr>
                  <w:snapToGrid w:val="0"/>
                  <w:lang w:eastAsia="zh-CN"/>
                </w:rPr>
                <w:t>pc_</w:t>
              </w:r>
              <w:r w:rsidRPr="004210BC">
                <w:rPr>
                  <w:rFonts w:hint="eastAsia"/>
                  <w:snapToGrid w:val="0"/>
                  <w:lang w:eastAsia="zh-CN"/>
                </w:rPr>
                <w:t>R</w:t>
              </w:r>
              <w:r w:rsidRPr="004210BC">
                <w:rPr>
                  <w:snapToGrid w:val="0"/>
                  <w:lang w:eastAsia="zh-CN"/>
                </w:rPr>
                <w:t>edCap_r17</w:t>
              </w:r>
            </w:ins>
          </w:p>
        </w:tc>
      </w:tr>
      <w:tr w:rsidR="003E00CF" w:rsidRPr="004210BC" w14:paraId="046D8ABB" w14:textId="77777777" w:rsidTr="003E00CF">
        <w:tc>
          <w:tcPr>
            <w:tcW w:w="4535" w:type="dxa"/>
          </w:tcPr>
          <w:p w14:paraId="576B3FF3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headerCompression</w:t>
            </w:r>
            <w:proofErr w:type="spellEnd"/>
            <w:r w:rsidRPr="004210BC">
              <w:t xml:space="preserve"> CHOICE {</w:t>
            </w:r>
          </w:p>
        </w:tc>
        <w:tc>
          <w:tcPr>
            <w:tcW w:w="2267" w:type="dxa"/>
          </w:tcPr>
          <w:p w14:paraId="48812578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D873E6B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8724FD5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23B7EEBE" w14:textId="77777777" w:rsidTr="003E00CF">
        <w:tc>
          <w:tcPr>
            <w:tcW w:w="4535" w:type="dxa"/>
          </w:tcPr>
          <w:p w14:paraId="796FCE12" w14:textId="77777777" w:rsidR="003E00CF" w:rsidRPr="004210BC" w:rsidRDefault="003E00CF" w:rsidP="003E00CF">
            <w:pPr>
              <w:pStyle w:val="TAL"/>
            </w:pPr>
            <w:r w:rsidRPr="004210BC">
              <w:t xml:space="preserve">      </w:t>
            </w:r>
            <w:proofErr w:type="spellStart"/>
            <w:r w:rsidRPr="004210BC">
              <w:t>notUsed</w:t>
            </w:r>
            <w:proofErr w:type="spellEnd"/>
          </w:p>
        </w:tc>
        <w:tc>
          <w:tcPr>
            <w:tcW w:w="2267" w:type="dxa"/>
          </w:tcPr>
          <w:p w14:paraId="514173D6" w14:textId="77777777" w:rsidR="003E00CF" w:rsidRPr="004210BC" w:rsidRDefault="003E00CF" w:rsidP="003E00CF">
            <w:pPr>
              <w:pStyle w:val="TAL"/>
            </w:pPr>
            <w:r w:rsidRPr="004210BC">
              <w:t>NULL</w:t>
            </w:r>
          </w:p>
        </w:tc>
        <w:tc>
          <w:tcPr>
            <w:tcW w:w="1700" w:type="dxa"/>
          </w:tcPr>
          <w:p w14:paraId="5705B6C7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141C890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52776210" w14:textId="77777777" w:rsidTr="003E00CF">
        <w:tc>
          <w:tcPr>
            <w:tcW w:w="4535" w:type="dxa"/>
          </w:tcPr>
          <w:p w14:paraId="624EABDD" w14:textId="77777777" w:rsidR="003E00CF" w:rsidRPr="004210BC" w:rsidRDefault="003E00CF" w:rsidP="003E00CF">
            <w:pPr>
              <w:pStyle w:val="TAL"/>
            </w:pPr>
            <w:r w:rsidRPr="004210BC">
              <w:t xml:space="preserve">    }</w:t>
            </w:r>
          </w:p>
        </w:tc>
        <w:tc>
          <w:tcPr>
            <w:tcW w:w="2267" w:type="dxa"/>
          </w:tcPr>
          <w:p w14:paraId="7F242A01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296C57B5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C6D9199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32FC04EA" w14:textId="77777777" w:rsidTr="003E00CF">
        <w:tc>
          <w:tcPr>
            <w:tcW w:w="4535" w:type="dxa"/>
          </w:tcPr>
          <w:p w14:paraId="48F9E497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integrityProtection</w:t>
            </w:r>
            <w:proofErr w:type="spellEnd"/>
          </w:p>
        </w:tc>
        <w:tc>
          <w:tcPr>
            <w:tcW w:w="2267" w:type="dxa"/>
          </w:tcPr>
          <w:p w14:paraId="35C35A76" w14:textId="77777777" w:rsidR="003E00CF" w:rsidRPr="004210BC" w:rsidRDefault="003E00CF" w:rsidP="003E00CF">
            <w:pPr>
              <w:pStyle w:val="TAL"/>
            </w:pPr>
            <w:r w:rsidRPr="004210BC">
              <w:t>Not present</w:t>
            </w:r>
          </w:p>
        </w:tc>
        <w:tc>
          <w:tcPr>
            <w:tcW w:w="1700" w:type="dxa"/>
          </w:tcPr>
          <w:p w14:paraId="22722009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F43B178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632060A0" w14:textId="77777777" w:rsidTr="003E00CF">
        <w:tc>
          <w:tcPr>
            <w:tcW w:w="4535" w:type="dxa"/>
            <w:tcBorders>
              <w:bottom w:val="nil"/>
            </w:tcBorders>
          </w:tcPr>
          <w:p w14:paraId="095540F4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statusReportRequired</w:t>
            </w:r>
            <w:proofErr w:type="spellEnd"/>
          </w:p>
        </w:tc>
        <w:tc>
          <w:tcPr>
            <w:tcW w:w="2267" w:type="dxa"/>
          </w:tcPr>
          <w:p w14:paraId="26A9901B" w14:textId="77777777" w:rsidR="003E00CF" w:rsidRPr="004210BC" w:rsidRDefault="003E00CF" w:rsidP="003E00CF">
            <w:pPr>
              <w:pStyle w:val="TAL"/>
            </w:pPr>
            <w:r w:rsidRPr="004210BC">
              <w:t>true</w:t>
            </w:r>
          </w:p>
        </w:tc>
        <w:tc>
          <w:tcPr>
            <w:tcW w:w="1700" w:type="dxa"/>
          </w:tcPr>
          <w:p w14:paraId="520A2FE1" w14:textId="77777777" w:rsidR="003E00CF" w:rsidRPr="004210BC" w:rsidRDefault="003E00CF" w:rsidP="003E00CF">
            <w:pPr>
              <w:pStyle w:val="TAL"/>
            </w:pPr>
            <w:r w:rsidRPr="004210BC">
              <w:t>AM is default</w:t>
            </w:r>
          </w:p>
        </w:tc>
        <w:tc>
          <w:tcPr>
            <w:tcW w:w="1245" w:type="dxa"/>
          </w:tcPr>
          <w:p w14:paraId="6BDB9CEF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6D2A9EB9" w14:textId="77777777" w:rsidTr="003E00CF">
        <w:tc>
          <w:tcPr>
            <w:tcW w:w="4535" w:type="dxa"/>
            <w:tcBorders>
              <w:top w:val="nil"/>
            </w:tcBorders>
          </w:tcPr>
          <w:p w14:paraId="6C27D83A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4F9F1DCF" w14:textId="77777777" w:rsidR="003E00CF" w:rsidRPr="004210BC" w:rsidRDefault="003E00CF" w:rsidP="003E00CF">
            <w:pPr>
              <w:pStyle w:val="TAL"/>
            </w:pPr>
            <w:r w:rsidRPr="004210BC">
              <w:t>Not present</w:t>
            </w:r>
          </w:p>
        </w:tc>
        <w:tc>
          <w:tcPr>
            <w:tcW w:w="1700" w:type="dxa"/>
          </w:tcPr>
          <w:p w14:paraId="2647680A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C6F194F" w14:textId="77777777" w:rsidR="003E00CF" w:rsidRPr="004210BC" w:rsidRDefault="003E00CF" w:rsidP="003E00CF">
            <w:pPr>
              <w:pStyle w:val="TAL"/>
            </w:pPr>
            <w:r w:rsidRPr="004210BC">
              <w:t>UM</w:t>
            </w:r>
          </w:p>
        </w:tc>
      </w:tr>
      <w:tr w:rsidR="003E00CF" w:rsidRPr="004210BC" w14:paraId="25E6CC4E" w14:textId="77777777" w:rsidTr="003E00CF">
        <w:tc>
          <w:tcPr>
            <w:tcW w:w="4535" w:type="dxa"/>
          </w:tcPr>
          <w:p w14:paraId="171813CC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outOfOrderDelivery</w:t>
            </w:r>
            <w:proofErr w:type="spellEnd"/>
          </w:p>
        </w:tc>
        <w:tc>
          <w:tcPr>
            <w:tcW w:w="2267" w:type="dxa"/>
          </w:tcPr>
          <w:p w14:paraId="11BC44DD" w14:textId="77777777" w:rsidR="003E00CF" w:rsidRPr="004210BC" w:rsidRDefault="003E00CF" w:rsidP="003E00CF">
            <w:pPr>
              <w:pStyle w:val="TAL"/>
            </w:pPr>
            <w:r w:rsidRPr="004210BC">
              <w:t>Not present</w:t>
            </w:r>
          </w:p>
        </w:tc>
        <w:tc>
          <w:tcPr>
            <w:tcW w:w="1700" w:type="dxa"/>
          </w:tcPr>
          <w:p w14:paraId="7EAA9E42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2865138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29C42F68" w14:textId="77777777" w:rsidTr="003E00CF">
        <w:tc>
          <w:tcPr>
            <w:tcW w:w="4535" w:type="dxa"/>
          </w:tcPr>
          <w:p w14:paraId="223882A9" w14:textId="77777777" w:rsidR="003E00CF" w:rsidRPr="004210BC" w:rsidRDefault="003E00CF" w:rsidP="003E00CF">
            <w:pPr>
              <w:pStyle w:val="TAL"/>
            </w:pPr>
            <w:r w:rsidRPr="004210BC">
              <w:t xml:space="preserve">  }</w:t>
            </w:r>
          </w:p>
        </w:tc>
        <w:tc>
          <w:tcPr>
            <w:tcW w:w="2267" w:type="dxa"/>
          </w:tcPr>
          <w:p w14:paraId="6CF95B51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35312F08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AE62271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673D579B" w14:textId="77777777" w:rsidTr="003E00CF">
        <w:tc>
          <w:tcPr>
            <w:tcW w:w="4535" w:type="dxa"/>
          </w:tcPr>
          <w:p w14:paraId="665B60E7" w14:textId="77777777" w:rsidR="003E00CF" w:rsidRPr="004210BC" w:rsidRDefault="003E00CF" w:rsidP="003E00CF">
            <w:pPr>
              <w:pStyle w:val="TAL"/>
            </w:pPr>
            <w:r w:rsidRPr="004210BC">
              <w:t xml:space="preserve">  </w:t>
            </w:r>
            <w:proofErr w:type="spellStart"/>
            <w:r w:rsidRPr="004210BC">
              <w:t>drb</w:t>
            </w:r>
            <w:proofErr w:type="spellEnd"/>
          </w:p>
        </w:tc>
        <w:tc>
          <w:tcPr>
            <w:tcW w:w="2267" w:type="dxa"/>
          </w:tcPr>
          <w:p w14:paraId="5AA159A1" w14:textId="77777777" w:rsidR="003E00CF" w:rsidRPr="004210BC" w:rsidRDefault="003E00CF" w:rsidP="003E00CF">
            <w:pPr>
              <w:pStyle w:val="TAL"/>
            </w:pPr>
            <w:r w:rsidRPr="004210BC">
              <w:t>Not present</w:t>
            </w:r>
          </w:p>
        </w:tc>
        <w:tc>
          <w:tcPr>
            <w:tcW w:w="1700" w:type="dxa"/>
          </w:tcPr>
          <w:p w14:paraId="7AF85BE9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24EB0576" w14:textId="77777777" w:rsidR="003E00CF" w:rsidRPr="004210BC" w:rsidRDefault="003E00CF" w:rsidP="003E00CF">
            <w:pPr>
              <w:pStyle w:val="TAL"/>
            </w:pPr>
            <w:r w:rsidRPr="004210BC">
              <w:t xml:space="preserve">SRB, </w:t>
            </w:r>
            <w:proofErr w:type="spellStart"/>
            <w:r w:rsidRPr="004210BC">
              <w:t>Split_SRB</w:t>
            </w:r>
            <w:proofErr w:type="spellEnd"/>
          </w:p>
        </w:tc>
      </w:tr>
      <w:tr w:rsidR="003E00CF" w:rsidRPr="004210BC" w14:paraId="01DF9C32" w14:textId="77777777" w:rsidTr="003E00CF">
        <w:tc>
          <w:tcPr>
            <w:tcW w:w="4535" w:type="dxa"/>
          </w:tcPr>
          <w:p w14:paraId="3756CA0C" w14:textId="77777777" w:rsidR="003E00CF" w:rsidRPr="004210BC" w:rsidRDefault="003E00CF" w:rsidP="003E00CF">
            <w:pPr>
              <w:pStyle w:val="TAL"/>
            </w:pPr>
            <w:r w:rsidRPr="004210BC">
              <w:t xml:space="preserve">  </w:t>
            </w:r>
            <w:proofErr w:type="spellStart"/>
            <w:r w:rsidRPr="004210BC">
              <w:t>moreThanOneRLC</w:t>
            </w:r>
            <w:proofErr w:type="spellEnd"/>
          </w:p>
        </w:tc>
        <w:tc>
          <w:tcPr>
            <w:tcW w:w="2267" w:type="dxa"/>
          </w:tcPr>
          <w:p w14:paraId="1792080D" w14:textId="77777777" w:rsidR="003E00CF" w:rsidRPr="004210BC" w:rsidRDefault="003E00CF" w:rsidP="003E00CF">
            <w:pPr>
              <w:pStyle w:val="TAL"/>
            </w:pPr>
            <w:r w:rsidRPr="004210BC">
              <w:t>Not present</w:t>
            </w:r>
          </w:p>
        </w:tc>
        <w:tc>
          <w:tcPr>
            <w:tcW w:w="1700" w:type="dxa"/>
          </w:tcPr>
          <w:p w14:paraId="584B9E75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80AD022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7A858F39" w14:textId="77777777" w:rsidTr="003E00CF">
        <w:tc>
          <w:tcPr>
            <w:tcW w:w="4535" w:type="dxa"/>
          </w:tcPr>
          <w:p w14:paraId="7A77D698" w14:textId="77777777" w:rsidR="003E00CF" w:rsidRPr="004210BC" w:rsidRDefault="003E00CF" w:rsidP="003E00CF">
            <w:pPr>
              <w:pStyle w:val="TAL"/>
            </w:pPr>
            <w:r w:rsidRPr="004210BC">
              <w:t xml:space="preserve">  </w:t>
            </w:r>
            <w:proofErr w:type="spellStart"/>
            <w:r w:rsidRPr="004210BC">
              <w:t>moreThanOneRLC</w:t>
            </w:r>
            <w:proofErr w:type="spellEnd"/>
            <w:r w:rsidRPr="004210BC">
              <w:t xml:space="preserve"> SEQUENCE {</w:t>
            </w:r>
          </w:p>
        </w:tc>
        <w:tc>
          <w:tcPr>
            <w:tcW w:w="2267" w:type="dxa"/>
          </w:tcPr>
          <w:p w14:paraId="62707A68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014DC00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B4894EA" w14:textId="77777777" w:rsidR="003E00CF" w:rsidRPr="004210BC" w:rsidRDefault="003E00CF" w:rsidP="003E00CF">
            <w:pPr>
              <w:pStyle w:val="TAL"/>
            </w:pPr>
            <w:r w:rsidRPr="004210BC">
              <w:t xml:space="preserve">Split, </w:t>
            </w:r>
            <w:proofErr w:type="spellStart"/>
            <w:r w:rsidRPr="004210BC">
              <w:t>Split_SRB</w:t>
            </w:r>
            <w:proofErr w:type="spellEnd"/>
            <w:r w:rsidRPr="004210BC">
              <w:t xml:space="preserve">, </w:t>
            </w:r>
            <w:proofErr w:type="spellStart"/>
            <w:r w:rsidRPr="004210BC">
              <w:t>NR_split</w:t>
            </w:r>
            <w:proofErr w:type="spellEnd"/>
          </w:p>
        </w:tc>
      </w:tr>
      <w:tr w:rsidR="003E00CF" w:rsidRPr="004210BC" w14:paraId="7DB84F45" w14:textId="77777777" w:rsidTr="003E00CF">
        <w:tc>
          <w:tcPr>
            <w:tcW w:w="4535" w:type="dxa"/>
          </w:tcPr>
          <w:p w14:paraId="70D48314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primaryPath</w:t>
            </w:r>
            <w:proofErr w:type="spellEnd"/>
            <w:r w:rsidRPr="004210BC">
              <w:t xml:space="preserve"> SEQUENCE {</w:t>
            </w:r>
          </w:p>
        </w:tc>
        <w:tc>
          <w:tcPr>
            <w:tcW w:w="2267" w:type="dxa"/>
          </w:tcPr>
          <w:p w14:paraId="23B57C65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0471F85A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23513704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1EB2F140" w14:textId="77777777" w:rsidTr="003E00CF">
        <w:tc>
          <w:tcPr>
            <w:tcW w:w="4535" w:type="dxa"/>
            <w:tcBorders>
              <w:bottom w:val="nil"/>
            </w:tcBorders>
          </w:tcPr>
          <w:p w14:paraId="22C5FA76" w14:textId="77777777" w:rsidR="003E00CF" w:rsidRPr="004210BC" w:rsidRDefault="003E00CF" w:rsidP="003E00CF">
            <w:pPr>
              <w:pStyle w:val="TAL"/>
            </w:pPr>
            <w:r w:rsidRPr="004210BC">
              <w:t xml:space="preserve">      </w:t>
            </w:r>
            <w:proofErr w:type="spellStart"/>
            <w:r w:rsidRPr="004210BC">
              <w:t>cellGroup</w:t>
            </w:r>
            <w:proofErr w:type="spellEnd"/>
          </w:p>
        </w:tc>
        <w:tc>
          <w:tcPr>
            <w:tcW w:w="2267" w:type="dxa"/>
          </w:tcPr>
          <w:p w14:paraId="20264607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t>CellGroupId</w:t>
            </w:r>
            <w:proofErr w:type="spellEnd"/>
          </w:p>
        </w:tc>
        <w:tc>
          <w:tcPr>
            <w:tcW w:w="1700" w:type="dxa"/>
          </w:tcPr>
          <w:p w14:paraId="7759471E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70A3C2A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7ADE0AF5" w14:textId="77777777" w:rsidTr="003E00C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DD7F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7872249" w14:textId="77777777" w:rsidR="003E00CF" w:rsidRPr="004210BC" w:rsidRDefault="003E00CF" w:rsidP="003E00CF">
            <w:pPr>
              <w:pStyle w:val="TAL"/>
            </w:pPr>
            <w:r w:rsidRPr="004210BC">
              <w:t>0</w:t>
            </w:r>
          </w:p>
        </w:tc>
        <w:tc>
          <w:tcPr>
            <w:tcW w:w="1700" w:type="dxa"/>
          </w:tcPr>
          <w:p w14:paraId="263B197F" w14:textId="77777777" w:rsidR="003E00CF" w:rsidRPr="004210BC" w:rsidRDefault="003E00CF" w:rsidP="003E00CF">
            <w:pPr>
              <w:pStyle w:val="TAL"/>
            </w:pPr>
            <w:r w:rsidRPr="004210BC">
              <w:t>MCG path</w:t>
            </w:r>
          </w:p>
        </w:tc>
        <w:tc>
          <w:tcPr>
            <w:tcW w:w="1245" w:type="dxa"/>
          </w:tcPr>
          <w:p w14:paraId="444DE1D9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t>Split_SRB</w:t>
            </w:r>
            <w:proofErr w:type="spellEnd"/>
            <w:r w:rsidRPr="004210BC">
              <w:t xml:space="preserve">, </w:t>
            </w:r>
            <w:proofErr w:type="spellStart"/>
            <w:r w:rsidRPr="004210BC">
              <w:t>NR_split</w:t>
            </w:r>
            <w:proofErr w:type="spellEnd"/>
          </w:p>
        </w:tc>
      </w:tr>
      <w:tr w:rsidR="003E00CF" w:rsidRPr="004210BC" w14:paraId="266DEB4F" w14:textId="77777777" w:rsidTr="003E00CF">
        <w:tc>
          <w:tcPr>
            <w:tcW w:w="4535" w:type="dxa"/>
            <w:tcBorders>
              <w:top w:val="single" w:sz="4" w:space="0" w:color="auto"/>
            </w:tcBorders>
          </w:tcPr>
          <w:p w14:paraId="335763FF" w14:textId="77777777" w:rsidR="003E00CF" w:rsidRPr="004210BC" w:rsidRDefault="003E00CF" w:rsidP="003E00CF">
            <w:pPr>
              <w:pStyle w:val="TAL"/>
            </w:pPr>
            <w:r w:rsidRPr="004210BC">
              <w:t xml:space="preserve">      </w:t>
            </w:r>
            <w:proofErr w:type="spellStart"/>
            <w:r w:rsidRPr="004210BC">
              <w:t>logicalChannel</w:t>
            </w:r>
            <w:proofErr w:type="spellEnd"/>
          </w:p>
        </w:tc>
        <w:tc>
          <w:tcPr>
            <w:tcW w:w="2267" w:type="dxa"/>
          </w:tcPr>
          <w:p w14:paraId="3AA40561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t>LogicalChannelIdentity</w:t>
            </w:r>
            <w:proofErr w:type="spellEnd"/>
          </w:p>
        </w:tc>
        <w:tc>
          <w:tcPr>
            <w:tcW w:w="1700" w:type="dxa"/>
          </w:tcPr>
          <w:p w14:paraId="416F289D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075E8B9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6AC345CF" w14:textId="77777777" w:rsidTr="003E00CF">
        <w:tc>
          <w:tcPr>
            <w:tcW w:w="4535" w:type="dxa"/>
          </w:tcPr>
          <w:p w14:paraId="61E8F0F7" w14:textId="77777777" w:rsidR="003E00CF" w:rsidRPr="004210BC" w:rsidRDefault="003E00CF" w:rsidP="003E00CF">
            <w:pPr>
              <w:pStyle w:val="TAL"/>
            </w:pPr>
            <w:r w:rsidRPr="004210BC">
              <w:t xml:space="preserve">    }</w:t>
            </w:r>
          </w:p>
        </w:tc>
        <w:tc>
          <w:tcPr>
            <w:tcW w:w="2267" w:type="dxa"/>
          </w:tcPr>
          <w:p w14:paraId="40712792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5007DED6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8FC8691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4444F917" w14:textId="77777777" w:rsidTr="003E00CF">
        <w:tc>
          <w:tcPr>
            <w:tcW w:w="4535" w:type="dxa"/>
            <w:tcBorders>
              <w:bottom w:val="nil"/>
            </w:tcBorders>
          </w:tcPr>
          <w:p w14:paraId="605A0DEF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ul-DataSplitThreshold</w:t>
            </w:r>
            <w:proofErr w:type="spellEnd"/>
          </w:p>
        </w:tc>
        <w:tc>
          <w:tcPr>
            <w:tcW w:w="2267" w:type="dxa"/>
          </w:tcPr>
          <w:p w14:paraId="79D56DB3" w14:textId="77777777" w:rsidR="003E00CF" w:rsidRPr="004210BC" w:rsidRDefault="003E00CF" w:rsidP="003E00CF">
            <w:pPr>
              <w:pStyle w:val="TAL"/>
            </w:pPr>
            <w:r w:rsidRPr="004210BC">
              <w:t>infinity</w:t>
            </w:r>
          </w:p>
        </w:tc>
        <w:tc>
          <w:tcPr>
            <w:tcW w:w="1700" w:type="dxa"/>
          </w:tcPr>
          <w:p w14:paraId="0BDE711A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FA5BCB2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2351D9FD" w14:textId="77777777" w:rsidTr="003E00C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16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A32D698" w14:textId="77777777" w:rsidR="003E00CF" w:rsidRPr="004210BC" w:rsidRDefault="003E00CF" w:rsidP="003E00CF">
            <w:pPr>
              <w:pStyle w:val="TAL"/>
            </w:pPr>
            <w:r w:rsidRPr="004210BC">
              <w:t>Not present</w:t>
            </w:r>
          </w:p>
        </w:tc>
        <w:tc>
          <w:tcPr>
            <w:tcW w:w="1700" w:type="dxa"/>
          </w:tcPr>
          <w:p w14:paraId="7B5F4C53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1FFF475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t>Split_SRB</w:t>
            </w:r>
            <w:proofErr w:type="spellEnd"/>
          </w:p>
        </w:tc>
      </w:tr>
      <w:tr w:rsidR="003E00CF" w:rsidRPr="004210BC" w14:paraId="0849BBDD" w14:textId="77777777" w:rsidTr="003E00CF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6247C34" w14:textId="77777777" w:rsidR="003E00CF" w:rsidRPr="004210BC" w:rsidRDefault="003E00CF" w:rsidP="003E00CF">
            <w:pPr>
              <w:pStyle w:val="TAL"/>
            </w:pPr>
            <w:r w:rsidRPr="004210BC">
              <w:t xml:space="preserve">    </w:t>
            </w:r>
            <w:proofErr w:type="spellStart"/>
            <w:r w:rsidRPr="004210BC">
              <w:t>pdcp</w:t>
            </w:r>
            <w:proofErr w:type="spellEnd"/>
            <w:r w:rsidRPr="004210BC">
              <w:t>-Duplication</w:t>
            </w:r>
          </w:p>
        </w:tc>
        <w:tc>
          <w:tcPr>
            <w:tcW w:w="2267" w:type="dxa"/>
          </w:tcPr>
          <w:p w14:paraId="10BDA0B3" w14:textId="77777777" w:rsidR="003E00CF" w:rsidRPr="004210BC" w:rsidRDefault="003E00CF" w:rsidP="003E00CF">
            <w:pPr>
              <w:pStyle w:val="TAL"/>
            </w:pPr>
            <w:r w:rsidRPr="004210BC">
              <w:t>false</w:t>
            </w:r>
          </w:p>
        </w:tc>
        <w:tc>
          <w:tcPr>
            <w:tcW w:w="1700" w:type="dxa"/>
          </w:tcPr>
          <w:p w14:paraId="55CAA348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9E6DA18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3ACF994C" w14:textId="77777777" w:rsidTr="003E00C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CB67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5FF826" w14:textId="77777777" w:rsidR="003E00CF" w:rsidRPr="004210BC" w:rsidRDefault="003E00CF" w:rsidP="003E00CF">
            <w:pPr>
              <w:pStyle w:val="TAL"/>
            </w:pPr>
            <w:r w:rsidRPr="004210BC">
              <w:t>Not present</w:t>
            </w:r>
          </w:p>
        </w:tc>
        <w:tc>
          <w:tcPr>
            <w:tcW w:w="1700" w:type="dxa"/>
          </w:tcPr>
          <w:p w14:paraId="5FBF9974" w14:textId="77777777" w:rsidR="003E00CF" w:rsidRPr="004210BC" w:rsidRDefault="003E00CF" w:rsidP="003E00CF">
            <w:pPr>
              <w:pStyle w:val="TAL"/>
            </w:pPr>
            <w:r w:rsidRPr="004210BC">
              <w:t>one UL path</w:t>
            </w:r>
          </w:p>
        </w:tc>
        <w:tc>
          <w:tcPr>
            <w:tcW w:w="1245" w:type="dxa"/>
          </w:tcPr>
          <w:p w14:paraId="546ED433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t>Split_SRB</w:t>
            </w:r>
            <w:proofErr w:type="spellEnd"/>
          </w:p>
        </w:tc>
      </w:tr>
      <w:tr w:rsidR="003E00CF" w:rsidRPr="004210BC" w14:paraId="3754A766" w14:textId="77777777" w:rsidTr="003E00CF">
        <w:tc>
          <w:tcPr>
            <w:tcW w:w="4535" w:type="dxa"/>
            <w:tcBorders>
              <w:top w:val="single" w:sz="4" w:space="0" w:color="auto"/>
            </w:tcBorders>
          </w:tcPr>
          <w:p w14:paraId="4938BA3F" w14:textId="77777777" w:rsidR="003E00CF" w:rsidRPr="004210BC" w:rsidRDefault="003E00CF" w:rsidP="003E00CF">
            <w:pPr>
              <w:pStyle w:val="TAL"/>
            </w:pPr>
            <w:r w:rsidRPr="004210BC">
              <w:t xml:space="preserve">  }</w:t>
            </w:r>
          </w:p>
        </w:tc>
        <w:tc>
          <w:tcPr>
            <w:tcW w:w="2267" w:type="dxa"/>
          </w:tcPr>
          <w:p w14:paraId="204DE139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66C6157B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832FE5A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69AF6145" w14:textId="77777777" w:rsidTr="003E00CF">
        <w:tc>
          <w:tcPr>
            <w:tcW w:w="4535" w:type="dxa"/>
            <w:tcBorders>
              <w:bottom w:val="nil"/>
            </w:tcBorders>
          </w:tcPr>
          <w:p w14:paraId="45A6D2B0" w14:textId="77777777" w:rsidR="003E00CF" w:rsidRPr="004210BC" w:rsidRDefault="003E00CF" w:rsidP="003E00CF">
            <w:pPr>
              <w:pStyle w:val="TAL"/>
            </w:pPr>
            <w:r w:rsidRPr="004210BC">
              <w:t xml:space="preserve">  t-Reordering</w:t>
            </w:r>
          </w:p>
        </w:tc>
        <w:tc>
          <w:tcPr>
            <w:tcW w:w="2267" w:type="dxa"/>
          </w:tcPr>
          <w:p w14:paraId="2BED9397" w14:textId="77777777" w:rsidR="003E00CF" w:rsidRPr="004210BC" w:rsidRDefault="003E00CF" w:rsidP="003E00CF">
            <w:pPr>
              <w:pStyle w:val="TAL"/>
            </w:pPr>
            <w:r w:rsidRPr="004210BC">
              <w:t>Not present</w:t>
            </w:r>
          </w:p>
        </w:tc>
        <w:tc>
          <w:tcPr>
            <w:tcW w:w="1700" w:type="dxa"/>
          </w:tcPr>
          <w:p w14:paraId="5443BFAD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61D360D" w14:textId="77777777" w:rsidR="003E00CF" w:rsidRPr="004210BC" w:rsidRDefault="003E00CF" w:rsidP="003E00CF">
            <w:pPr>
              <w:pStyle w:val="TAL"/>
            </w:pPr>
          </w:p>
        </w:tc>
      </w:tr>
      <w:tr w:rsidR="003E00CF" w:rsidRPr="004210BC" w14:paraId="735AF3FE" w14:textId="77777777" w:rsidTr="003E00C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7806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9903D7F" w14:textId="77777777" w:rsidR="003E00CF" w:rsidRPr="004210BC" w:rsidRDefault="003E00CF" w:rsidP="003E00CF">
            <w:pPr>
              <w:pStyle w:val="TAL"/>
            </w:pPr>
            <w:r w:rsidRPr="004210BC">
              <w:t>80ms</w:t>
            </w:r>
          </w:p>
        </w:tc>
        <w:tc>
          <w:tcPr>
            <w:tcW w:w="1700" w:type="dxa"/>
          </w:tcPr>
          <w:p w14:paraId="6D93F744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081EC81" w14:textId="77777777" w:rsidR="003E00CF" w:rsidRPr="004210BC" w:rsidRDefault="003E00CF" w:rsidP="003E00CF">
            <w:pPr>
              <w:pStyle w:val="TAL"/>
            </w:pPr>
            <w:r w:rsidRPr="004210BC">
              <w:t>UM</w:t>
            </w:r>
          </w:p>
        </w:tc>
      </w:tr>
      <w:tr w:rsidR="003E00CF" w:rsidRPr="004210BC" w14:paraId="42CEEEBF" w14:textId="77777777" w:rsidTr="003E00CF">
        <w:tc>
          <w:tcPr>
            <w:tcW w:w="4535" w:type="dxa"/>
            <w:tcBorders>
              <w:top w:val="single" w:sz="4" w:space="0" w:color="auto"/>
            </w:tcBorders>
          </w:tcPr>
          <w:p w14:paraId="034F3D08" w14:textId="77777777" w:rsidR="003E00CF" w:rsidRPr="004210BC" w:rsidRDefault="003E00CF" w:rsidP="003E00CF">
            <w:pPr>
              <w:pStyle w:val="TAL"/>
            </w:pPr>
            <w:r w:rsidRPr="004210BC">
              <w:t>}</w:t>
            </w:r>
          </w:p>
        </w:tc>
        <w:tc>
          <w:tcPr>
            <w:tcW w:w="2267" w:type="dxa"/>
          </w:tcPr>
          <w:p w14:paraId="11E502CC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9A90A01" w14:textId="77777777" w:rsidR="003E00CF" w:rsidRPr="004210BC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4F19432" w14:textId="77777777" w:rsidR="003E00CF" w:rsidRPr="004210BC" w:rsidRDefault="003E00CF" w:rsidP="003E00CF">
            <w:pPr>
              <w:pStyle w:val="TAL"/>
            </w:pPr>
          </w:p>
        </w:tc>
      </w:tr>
    </w:tbl>
    <w:p w14:paraId="17A9F227" w14:textId="77777777" w:rsidR="003E00CF" w:rsidRPr="004210BC" w:rsidRDefault="003E00CF" w:rsidP="003E00C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E00CF" w:rsidRPr="004210BC" w14:paraId="74D26FA3" w14:textId="77777777" w:rsidTr="00B80985">
        <w:tc>
          <w:tcPr>
            <w:tcW w:w="3936" w:type="dxa"/>
          </w:tcPr>
          <w:p w14:paraId="6DBB70B2" w14:textId="77777777" w:rsidR="003E00CF" w:rsidRPr="004210BC" w:rsidRDefault="003E00CF" w:rsidP="003E00CF">
            <w:pPr>
              <w:pStyle w:val="TAH"/>
            </w:pPr>
            <w:r w:rsidRPr="004210BC">
              <w:t>Condition</w:t>
            </w:r>
          </w:p>
        </w:tc>
        <w:tc>
          <w:tcPr>
            <w:tcW w:w="5811" w:type="dxa"/>
          </w:tcPr>
          <w:p w14:paraId="4ADF5526" w14:textId="77777777" w:rsidR="003E00CF" w:rsidRPr="004210BC" w:rsidRDefault="003E00CF" w:rsidP="003E00CF">
            <w:pPr>
              <w:pStyle w:val="TAH"/>
            </w:pPr>
            <w:r w:rsidRPr="004210BC">
              <w:t>Explanation</w:t>
            </w:r>
          </w:p>
        </w:tc>
      </w:tr>
      <w:tr w:rsidR="003E00CF" w:rsidRPr="004210BC" w14:paraId="4F1B8AAD" w14:textId="77777777" w:rsidTr="00B80985">
        <w:tc>
          <w:tcPr>
            <w:tcW w:w="3936" w:type="dxa"/>
          </w:tcPr>
          <w:p w14:paraId="4811C271" w14:textId="77777777" w:rsidR="003E00CF" w:rsidRPr="004210BC" w:rsidRDefault="003E00CF" w:rsidP="003E00CF">
            <w:pPr>
              <w:pStyle w:val="TAL"/>
            </w:pPr>
            <w:r w:rsidRPr="004210BC">
              <w:t>Split</w:t>
            </w:r>
          </w:p>
        </w:tc>
        <w:tc>
          <w:tcPr>
            <w:tcW w:w="5811" w:type="dxa"/>
          </w:tcPr>
          <w:p w14:paraId="6C5D3733" w14:textId="77777777" w:rsidR="003E00CF" w:rsidRPr="004210BC" w:rsidRDefault="003E00CF" w:rsidP="003E00CF">
            <w:pPr>
              <w:pStyle w:val="TAL"/>
            </w:pPr>
            <w:r w:rsidRPr="004210BC">
              <w:t>More than one RLC</w:t>
            </w:r>
          </w:p>
        </w:tc>
      </w:tr>
      <w:tr w:rsidR="003E00CF" w:rsidRPr="004210BC" w14:paraId="1F6B3D35" w14:textId="77777777" w:rsidTr="00B80985">
        <w:tc>
          <w:tcPr>
            <w:tcW w:w="3936" w:type="dxa"/>
          </w:tcPr>
          <w:p w14:paraId="6EA3DF18" w14:textId="77777777" w:rsidR="003E00CF" w:rsidRPr="004210BC" w:rsidRDefault="003E00CF" w:rsidP="003E00CF">
            <w:pPr>
              <w:pStyle w:val="TAL"/>
            </w:pPr>
            <w:r w:rsidRPr="004210BC">
              <w:t>SRB</w:t>
            </w:r>
          </w:p>
        </w:tc>
        <w:tc>
          <w:tcPr>
            <w:tcW w:w="5811" w:type="dxa"/>
          </w:tcPr>
          <w:p w14:paraId="1FB28A2A" w14:textId="77777777" w:rsidR="003E00CF" w:rsidRPr="004210BC" w:rsidRDefault="003E00CF" w:rsidP="003E00CF">
            <w:pPr>
              <w:pStyle w:val="TAL"/>
            </w:pPr>
            <w:r w:rsidRPr="004210BC">
              <w:rPr>
                <w:rFonts w:eastAsia="MS Mincho"/>
              </w:rPr>
              <w:t>SRB</w:t>
            </w:r>
          </w:p>
        </w:tc>
      </w:tr>
      <w:tr w:rsidR="003E00CF" w:rsidRPr="004210BC" w14:paraId="5512CC66" w14:textId="77777777" w:rsidTr="00B80985">
        <w:tc>
          <w:tcPr>
            <w:tcW w:w="3936" w:type="dxa"/>
          </w:tcPr>
          <w:p w14:paraId="7017ECD3" w14:textId="77777777" w:rsidR="003E00CF" w:rsidRPr="004210BC" w:rsidRDefault="003E00CF" w:rsidP="003E00CF">
            <w:pPr>
              <w:pStyle w:val="TAL"/>
            </w:pPr>
            <w:r w:rsidRPr="004210BC">
              <w:t>UM</w:t>
            </w:r>
          </w:p>
        </w:tc>
        <w:tc>
          <w:tcPr>
            <w:tcW w:w="5811" w:type="dxa"/>
          </w:tcPr>
          <w:p w14:paraId="60E53AEF" w14:textId="77777777" w:rsidR="003E00CF" w:rsidRPr="004210BC" w:rsidRDefault="003E00CF" w:rsidP="003E00CF">
            <w:pPr>
              <w:pStyle w:val="TAL"/>
              <w:rPr>
                <w:rFonts w:eastAsia="MS Mincho"/>
              </w:rPr>
            </w:pPr>
            <w:r w:rsidRPr="004210BC">
              <w:t>RLC UM DRB</w:t>
            </w:r>
          </w:p>
        </w:tc>
      </w:tr>
      <w:tr w:rsidR="003E00CF" w:rsidRPr="004210BC" w14:paraId="4FA78580" w14:textId="77777777" w:rsidTr="00B80985">
        <w:tc>
          <w:tcPr>
            <w:tcW w:w="3936" w:type="dxa"/>
          </w:tcPr>
          <w:p w14:paraId="4D383C45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t>Split_SRB</w:t>
            </w:r>
            <w:proofErr w:type="spellEnd"/>
          </w:p>
        </w:tc>
        <w:tc>
          <w:tcPr>
            <w:tcW w:w="5811" w:type="dxa"/>
          </w:tcPr>
          <w:p w14:paraId="016D0D65" w14:textId="77777777" w:rsidR="003E00CF" w:rsidRPr="004210BC" w:rsidRDefault="003E00CF" w:rsidP="003E00CF">
            <w:pPr>
              <w:pStyle w:val="TAL"/>
            </w:pPr>
            <w:r w:rsidRPr="004210BC">
              <w:t>SRB with more than one RLC</w:t>
            </w:r>
          </w:p>
        </w:tc>
      </w:tr>
      <w:tr w:rsidR="003E00CF" w:rsidRPr="001B0CC1" w14:paraId="2901017F" w14:textId="77777777" w:rsidTr="00B80985">
        <w:tc>
          <w:tcPr>
            <w:tcW w:w="3936" w:type="dxa"/>
          </w:tcPr>
          <w:p w14:paraId="68B966FA" w14:textId="77777777" w:rsidR="003E00CF" w:rsidRPr="004210BC" w:rsidRDefault="003E00CF" w:rsidP="003E00CF">
            <w:pPr>
              <w:pStyle w:val="TAL"/>
            </w:pPr>
            <w:proofErr w:type="spellStart"/>
            <w:r w:rsidRPr="004210BC">
              <w:t>NR_split</w:t>
            </w:r>
            <w:proofErr w:type="spellEnd"/>
          </w:p>
        </w:tc>
        <w:tc>
          <w:tcPr>
            <w:tcW w:w="5811" w:type="dxa"/>
          </w:tcPr>
          <w:p w14:paraId="2BB06435" w14:textId="77777777" w:rsidR="003E00CF" w:rsidRPr="001B0CC1" w:rsidRDefault="003E00CF" w:rsidP="003E00CF">
            <w:pPr>
              <w:pStyle w:val="TAL"/>
            </w:pPr>
            <w:r w:rsidRPr="004210BC">
              <w:t>MCG and split for NR-DC.</w:t>
            </w:r>
          </w:p>
        </w:tc>
      </w:tr>
    </w:tbl>
    <w:p w14:paraId="5B68C2CA" w14:textId="77777777" w:rsidR="003E00CF" w:rsidRPr="003E00CF" w:rsidRDefault="003E00CF" w:rsidP="003E00CF"/>
    <w:p w14:paraId="3E66576D" w14:textId="75B1431F" w:rsidR="00526247" w:rsidRDefault="00526247" w:rsidP="0052624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5262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8F7E8" w14:textId="77777777" w:rsidR="006C12A7" w:rsidRDefault="006C12A7">
      <w:r>
        <w:separator/>
      </w:r>
    </w:p>
  </w:endnote>
  <w:endnote w:type="continuationSeparator" w:id="0">
    <w:p w14:paraId="07CC602B" w14:textId="77777777" w:rsidR="006C12A7" w:rsidRDefault="006C1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6AD107" w14:textId="77777777" w:rsidR="006C12A7" w:rsidRDefault="006C12A7">
      <w:r>
        <w:separator/>
      </w:r>
    </w:p>
  </w:footnote>
  <w:footnote w:type="continuationSeparator" w:id="0">
    <w:p w14:paraId="6F51F576" w14:textId="77777777" w:rsidR="006C12A7" w:rsidRDefault="006C1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E68B0" w:rsidRDefault="009E68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E68B0" w:rsidRDefault="009E68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E68B0" w:rsidRDefault="009E68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E68B0" w:rsidRDefault="009E68B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469A4"/>
    <w:rsid w:val="000A6394"/>
    <w:rsid w:val="000B7FED"/>
    <w:rsid w:val="000C038A"/>
    <w:rsid w:val="000C1A0D"/>
    <w:rsid w:val="000C6598"/>
    <w:rsid w:val="000D44B3"/>
    <w:rsid w:val="000E05EE"/>
    <w:rsid w:val="000F0E97"/>
    <w:rsid w:val="00145D43"/>
    <w:rsid w:val="001507DB"/>
    <w:rsid w:val="00162038"/>
    <w:rsid w:val="001732DA"/>
    <w:rsid w:val="00177BF1"/>
    <w:rsid w:val="00192C46"/>
    <w:rsid w:val="001A08B3"/>
    <w:rsid w:val="001A7B60"/>
    <w:rsid w:val="001B52F0"/>
    <w:rsid w:val="001B7A65"/>
    <w:rsid w:val="001C13E9"/>
    <w:rsid w:val="001E41F3"/>
    <w:rsid w:val="001F6EA6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E00CF"/>
    <w:rsid w:val="003E1A36"/>
    <w:rsid w:val="0040002E"/>
    <w:rsid w:val="00404D81"/>
    <w:rsid w:val="00410371"/>
    <w:rsid w:val="004210BC"/>
    <w:rsid w:val="004242F1"/>
    <w:rsid w:val="0047332D"/>
    <w:rsid w:val="00487AE1"/>
    <w:rsid w:val="004B6E3F"/>
    <w:rsid w:val="004B75B7"/>
    <w:rsid w:val="005015AF"/>
    <w:rsid w:val="00506CBC"/>
    <w:rsid w:val="005139F8"/>
    <w:rsid w:val="005141D9"/>
    <w:rsid w:val="0051580D"/>
    <w:rsid w:val="0051703D"/>
    <w:rsid w:val="005234E4"/>
    <w:rsid w:val="00524271"/>
    <w:rsid w:val="00526247"/>
    <w:rsid w:val="00532AAE"/>
    <w:rsid w:val="00547111"/>
    <w:rsid w:val="00561F1F"/>
    <w:rsid w:val="00586646"/>
    <w:rsid w:val="00592D74"/>
    <w:rsid w:val="005968C7"/>
    <w:rsid w:val="00597944"/>
    <w:rsid w:val="005D182F"/>
    <w:rsid w:val="005E2C44"/>
    <w:rsid w:val="005F6DC2"/>
    <w:rsid w:val="00621188"/>
    <w:rsid w:val="006257ED"/>
    <w:rsid w:val="00653DE4"/>
    <w:rsid w:val="00665C47"/>
    <w:rsid w:val="00695808"/>
    <w:rsid w:val="006B46FB"/>
    <w:rsid w:val="006C12A7"/>
    <w:rsid w:val="006E21FB"/>
    <w:rsid w:val="006F6B5B"/>
    <w:rsid w:val="007220B7"/>
    <w:rsid w:val="00725578"/>
    <w:rsid w:val="007255CA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103A8"/>
    <w:rsid w:val="008279FA"/>
    <w:rsid w:val="00835CAA"/>
    <w:rsid w:val="008626E7"/>
    <w:rsid w:val="00870EE7"/>
    <w:rsid w:val="008863B9"/>
    <w:rsid w:val="008A45A6"/>
    <w:rsid w:val="008B5F7E"/>
    <w:rsid w:val="008C2554"/>
    <w:rsid w:val="008D3CCC"/>
    <w:rsid w:val="008F3789"/>
    <w:rsid w:val="008F686C"/>
    <w:rsid w:val="009148DE"/>
    <w:rsid w:val="00925B7D"/>
    <w:rsid w:val="0094049F"/>
    <w:rsid w:val="00941E30"/>
    <w:rsid w:val="00947C92"/>
    <w:rsid w:val="00957EC4"/>
    <w:rsid w:val="009777D9"/>
    <w:rsid w:val="00991B88"/>
    <w:rsid w:val="009A5753"/>
    <w:rsid w:val="009A579D"/>
    <w:rsid w:val="009B3A9B"/>
    <w:rsid w:val="009C7766"/>
    <w:rsid w:val="009E3297"/>
    <w:rsid w:val="009E68B0"/>
    <w:rsid w:val="009F734F"/>
    <w:rsid w:val="00A246B6"/>
    <w:rsid w:val="00A270B9"/>
    <w:rsid w:val="00A47E70"/>
    <w:rsid w:val="00A50CF0"/>
    <w:rsid w:val="00A53132"/>
    <w:rsid w:val="00A7671C"/>
    <w:rsid w:val="00A80DFD"/>
    <w:rsid w:val="00AA2CBC"/>
    <w:rsid w:val="00AB1B54"/>
    <w:rsid w:val="00AC5820"/>
    <w:rsid w:val="00AD1CD8"/>
    <w:rsid w:val="00B258BB"/>
    <w:rsid w:val="00B67B97"/>
    <w:rsid w:val="00B80985"/>
    <w:rsid w:val="00B827EB"/>
    <w:rsid w:val="00B9257F"/>
    <w:rsid w:val="00B968C8"/>
    <w:rsid w:val="00BA3EC5"/>
    <w:rsid w:val="00BA51D9"/>
    <w:rsid w:val="00BB4FAF"/>
    <w:rsid w:val="00BB5DFC"/>
    <w:rsid w:val="00BD279D"/>
    <w:rsid w:val="00BD6BB8"/>
    <w:rsid w:val="00C02568"/>
    <w:rsid w:val="00C06342"/>
    <w:rsid w:val="00C429D3"/>
    <w:rsid w:val="00C52558"/>
    <w:rsid w:val="00C66BA2"/>
    <w:rsid w:val="00C85183"/>
    <w:rsid w:val="00C870F6"/>
    <w:rsid w:val="00C8788D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24CE6"/>
    <w:rsid w:val="00D50255"/>
    <w:rsid w:val="00D66520"/>
    <w:rsid w:val="00D84AE9"/>
    <w:rsid w:val="00DC1938"/>
    <w:rsid w:val="00DD5A2C"/>
    <w:rsid w:val="00DE34CF"/>
    <w:rsid w:val="00DE5749"/>
    <w:rsid w:val="00E13F3D"/>
    <w:rsid w:val="00E34898"/>
    <w:rsid w:val="00E4787A"/>
    <w:rsid w:val="00E80273"/>
    <w:rsid w:val="00E85BD2"/>
    <w:rsid w:val="00EB09B7"/>
    <w:rsid w:val="00EE69AC"/>
    <w:rsid w:val="00EE7D7C"/>
    <w:rsid w:val="00F25D98"/>
    <w:rsid w:val="00F26662"/>
    <w:rsid w:val="00F300FB"/>
    <w:rsid w:val="00F30D32"/>
    <w:rsid w:val="00F7524B"/>
    <w:rsid w:val="00F85167"/>
    <w:rsid w:val="00FB6386"/>
    <w:rsid w:val="00FB647F"/>
    <w:rsid w:val="00FF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C8788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278FB-1BAF-4696-8187-E225B054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37</cp:revision>
  <cp:lastPrinted>1899-12-31T23:00:00Z</cp:lastPrinted>
  <dcterms:created xsi:type="dcterms:W3CDTF">2020-02-03T08:32:00Z</dcterms:created>
  <dcterms:modified xsi:type="dcterms:W3CDTF">2022-05-20T03:36:00Z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